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2C3E657F"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952A75" w:rsidRPr="00952A75">
        <w:rPr>
          <w:rFonts w:eastAsia="SimSun"/>
          <w:b/>
          <w:i/>
          <w:sz w:val="28"/>
        </w:rPr>
        <w:t>S2-2408130</w:t>
      </w:r>
    </w:p>
    <w:p w14:paraId="003667CE" w14:textId="41134A3F"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044DDF1C" w:rsidR="00154BFD" w:rsidRDefault="005555BC" w:rsidP="00124AD8">
            <w:pPr>
              <w:pStyle w:val="CRCoverPage"/>
              <w:spacing w:after="0"/>
              <w:jc w:val="right"/>
              <w:rPr>
                <w:b/>
                <w:sz w:val="28"/>
              </w:rPr>
            </w:pPr>
            <w:r>
              <w:rPr>
                <w:b/>
                <w:sz w:val="28"/>
              </w:rPr>
              <w:t>23.</w:t>
            </w:r>
            <w:r w:rsidR="008A45AC">
              <w:rPr>
                <w:b/>
                <w:sz w:val="28"/>
              </w:rPr>
              <w:t>501</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5A1C84CB" w:rsidR="00154BFD" w:rsidRDefault="00952A75">
            <w:pPr>
              <w:pStyle w:val="CRCoverPage"/>
              <w:spacing w:after="0"/>
              <w:jc w:val="center"/>
            </w:pPr>
            <w:r w:rsidRPr="00952A75">
              <w:rPr>
                <w:b/>
                <w:sz w:val="28"/>
              </w:rPr>
              <w:t>5533</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7777777" w:rsidR="00154BFD" w:rsidRDefault="00154BFD">
            <w:pPr>
              <w:pStyle w:val="CRCoverPage"/>
              <w:spacing w:after="0"/>
              <w:jc w:val="center"/>
              <w:rPr>
                <w:b/>
              </w:rPr>
            </w:pP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6E6D8A7" w:rsidR="00154BFD" w:rsidRDefault="005555BC" w:rsidP="004B4933">
            <w:pPr>
              <w:pStyle w:val="CRCoverPage"/>
              <w:spacing w:after="0"/>
              <w:jc w:val="center"/>
              <w:rPr>
                <w:sz w:val="28"/>
              </w:rPr>
            </w:pPr>
            <w:r>
              <w:rPr>
                <w:b/>
                <w:sz w:val="28"/>
              </w:rPr>
              <w:t>1</w:t>
            </w:r>
            <w:r w:rsidR="008A45AC">
              <w:rPr>
                <w:b/>
                <w:sz w:val="28"/>
              </w:rPr>
              <w:t>9</w:t>
            </w:r>
            <w:r>
              <w:rPr>
                <w:b/>
                <w:sz w:val="28"/>
              </w:rPr>
              <w:t>.</w:t>
            </w:r>
            <w:r w:rsidR="008A45AC">
              <w:rPr>
                <w:b/>
                <w:sz w:val="28"/>
                <w:lang w:val="en-US"/>
              </w:rPr>
              <w:t>0</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6711EB84" w:rsidR="00154BFD" w:rsidRDefault="00EC204A">
            <w:pPr>
              <w:pStyle w:val="CRCoverPage"/>
              <w:spacing w:after="0"/>
              <w:rPr>
                <w:lang w:val="en-US"/>
              </w:rPr>
            </w:pPr>
            <w:r>
              <w:t>Vertical Federated Learning</w:t>
            </w:r>
            <w:r w:rsidR="00EB6A83">
              <w:t xml:space="preserve"> </w:t>
            </w:r>
            <w:r w:rsidR="00124AD8" w:rsidRPr="00124AD8">
              <w:t>in TS 23.</w:t>
            </w:r>
            <w:r>
              <w:t>501</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5C6D31" w:rsidP="008B7E2F">
            <w:pPr>
              <w:pStyle w:val="CRCoverPage"/>
              <w:spacing w:after="0"/>
              <w:ind w:left="100"/>
              <w:rPr>
                <w:lang w:val="en-US"/>
              </w:rPr>
            </w:pPr>
            <w:fldSimple w:instr=" DOCPROPERTY  ResDate  \* MERGEFORMAT ">
              <w:r w:rsidR="008B7E2F">
                <w:t>202</w:t>
              </w:r>
              <w:r w:rsidR="00EB6A83">
                <w:t>4</w:t>
              </w:r>
              <w:r w:rsidR="008B7E2F">
                <w:t>-</w:t>
              </w:r>
              <w:r w:rsidR="00AB75EF">
                <w:t>0</w:t>
              </w:r>
              <w:r w:rsidR="00EB6A83">
                <w:t>8</w:t>
              </w:r>
              <w:r w:rsidR="005555BC">
                <w:t>-</w:t>
              </w:r>
              <w:r w:rsidR="00AB75EF">
                <w:t>0</w:t>
              </w:r>
              <w:r w:rsidR="00EB6A83">
                <w:rPr>
                  <w:lang w:val="en-US"/>
                </w:rPr>
                <w:t>9</w:t>
              </w:r>
            </w:fldSimple>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877336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 xml:space="preserve">of </w:t>
            </w:r>
            <w:r w:rsidR="00EC204A">
              <w:rPr>
                <w:lang w:val="en-US" w:eastAsia="zh-CN"/>
              </w:rPr>
              <w:t>NEF, NWDAF, and NRF</w:t>
            </w:r>
            <w:r w:rsidR="00EC204A">
              <w:t xml:space="preserve"> to support Vertical Federated Learning </w:t>
            </w:r>
            <w:r>
              <w:t>in TS 23.</w:t>
            </w:r>
            <w:r w:rsidR="00EC204A">
              <w:t>501</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533E3A4" w:rsidR="00154BFD" w:rsidRDefault="00EC204A">
            <w:pPr>
              <w:pStyle w:val="CRCoverPage"/>
              <w:spacing w:after="0"/>
              <w:rPr>
                <w:lang w:val="en-US" w:eastAsia="zh-CN"/>
              </w:rPr>
            </w:pPr>
            <w:r>
              <w:rPr>
                <w:lang w:val="en-US" w:eastAsia="zh-CN"/>
              </w:rPr>
              <w:t>Defines the functionality of NEF, NWDAF, and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C6FDECF" w:rsidR="00154BFD" w:rsidRDefault="00EC204A" w:rsidP="008B7E2F">
            <w:pPr>
              <w:pStyle w:val="CRCoverPage"/>
              <w:spacing w:after="0"/>
              <w:rPr>
                <w:lang w:val="en-US" w:eastAsia="zh-CN"/>
              </w:rPr>
            </w:pPr>
            <w:r>
              <w:t>6.2.5.0, 6.2.6.2, 6.2.18, 6.3.13</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7784335C" w14:textId="77777777" w:rsidR="00E80434" w:rsidRDefault="00E80434" w:rsidP="00E80434">
      <w:pPr>
        <w:pStyle w:val="3"/>
        <w:rPr>
          <w:rFonts w:eastAsia="ＭＳ Ｐゴシック"/>
          <w:lang w:eastAsia="en-GB"/>
        </w:rPr>
      </w:pPr>
      <w:bookmarkStart w:id="28" w:name="_Toc20150188"/>
      <w:bookmarkStart w:id="29" w:name="_Toc27846996"/>
      <w:bookmarkStart w:id="30" w:name="_Toc36188127"/>
      <w:bookmarkStart w:id="31" w:name="_Toc45184034"/>
      <w:bookmarkStart w:id="32" w:name="_Toc47342876"/>
      <w:bookmarkStart w:id="33" w:name="_Toc51769578"/>
      <w:bookmarkStart w:id="34" w:name="_Toc170194494"/>
      <w:r>
        <w:t>6.2.5</w:t>
      </w:r>
      <w:r>
        <w:tab/>
        <w:t>NEF</w:t>
      </w:r>
      <w:bookmarkEnd w:id="28"/>
      <w:bookmarkEnd w:id="29"/>
      <w:bookmarkEnd w:id="30"/>
      <w:bookmarkEnd w:id="31"/>
      <w:bookmarkEnd w:id="32"/>
      <w:bookmarkEnd w:id="33"/>
      <w:bookmarkEnd w:id="34"/>
    </w:p>
    <w:p w14:paraId="25B3355A" w14:textId="77777777" w:rsidR="00E80434" w:rsidRDefault="00E80434" w:rsidP="00E80434">
      <w:pPr>
        <w:pStyle w:val="4"/>
      </w:pPr>
      <w:bookmarkStart w:id="35" w:name="_CR6_2_5_0"/>
      <w:bookmarkStart w:id="36" w:name="_Toc170194495"/>
      <w:bookmarkEnd w:id="35"/>
      <w:r>
        <w:t>6.2.5.0</w:t>
      </w:r>
      <w:r>
        <w:tab/>
        <w:t>NEF functionality</w:t>
      </w:r>
      <w:bookmarkEnd w:id="36"/>
    </w:p>
    <w:p w14:paraId="67128AF2" w14:textId="77777777" w:rsidR="00E80434" w:rsidRDefault="00E80434" w:rsidP="00E80434">
      <w:r>
        <w:t>The Network Exposure Function (NEF) supports the following independent functionality:</w:t>
      </w:r>
    </w:p>
    <w:p w14:paraId="4D694A2B" w14:textId="77777777" w:rsidR="00E80434" w:rsidRDefault="00E80434" w:rsidP="00E80434">
      <w:pPr>
        <w:pStyle w:val="B1"/>
        <w:rPr>
          <w:lang w:eastAsia="zh-CN"/>
        </w:rPr>
      </w:pPr>
      <w:r>
        <w:t>-</w:t>
      </w:r>
      <w:r>
        <w:tab/>
      </w:r>
      <w:r>
        <w:rPr>
          <w:lang w:eastAsia="zh-CN"/>
        </w:rPr>
        <w:t>Exposure of capabilities and events:</w:t>
      </w:r>
    </w:p>
    <w:p w14:paraId="5B4F2ECF" w14:textId="77777777" w:rsidR="00E80434" w:rsidRDefault="00E80434" w:rsidP="00E80434">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07C39737" w14:textId="77777777" w:rsidR="00E80434" w:rsidRDefault="00E80434" w:rsidP="00E80434">
      <w:pPr>
        <w:pStyle w:val="B2"/>
      </w:pPr>
      <w:r>
        <w:tab/>
        <w:t>NEF stores/retrieves information as structured data using a standardized interface (</w:t>
      </w:r>
      <w:proofErr w:type="spellStart"/>
      <w:r>
        <w:t>Nudr</w:t>
      </w:r>
      <w:proofErr w:type="spellEnd"/>
      <w:r>
        <w:t>) to the Unified Data Repository (UDR).</w:t>
      </w:r>
    </w:p>
    <w:p w14:paraId="758CCE8D" w14:textId="77777777" w:rsidR="00E80434" w:rsidRDefault="00E80434" w:rsidP="00E80434">
      <w:pPr>
        <w:pStyle w:val="B1"/>
        <w:rPr>
          <w:lang w:eastAsia="zh-CN"/>
        </w:rPr>
      </w:pPr>
      <w:r>
        <w:t>-</w:t>
      </w:r>
      <w:r>
        <w:tab/>
      </w:r>
      <w:r>
        <w:rPr>
          <w:lang w:eastAsia="zh-CN"/>
        </w:rPr>
        <w:t>Secure provision of information from external application to 3GPP network:</w:t>
      </w:r>
    </w:p>
    <w:p w14:paraId="35DCF28E" w14:textId="77777777" w:rsidR="00E80434" w:rsidRDefault="00E80434" w:rsidP="00E80434">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78520AD3" w14:textId="77777777" w:rsidR="00E80434" w:rsidRDefault="00E80434" w:rsidP="00E80434">
      <w:pPr>
        <w:pStyle w:val="B1"/>
      </w:pPr>
      <w:r>
        <w:t>-</w:t>
      </w:r>
      <w:r>
        <w:tab/>
        <w:t>Translation of internal-external information:</w:t>
      </w:r>
    </w:p>
    <w:p w14:paraId="7E76274D" w14:textId="77777777" w:rsidR="00E80434" w:rsidRDefault="00E80434" w:rsidP="00E80434">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5CEAF7C" w14:textId="77777777" w:rsidR="00E80434" w:rsidRDefault="00E80434" w:rsidP="00E80434">
      <w:pPr>
        <w:pStyle w:val="B2"/>
      </w:pPr>
      <w:r>
        <w:tab/>
      </w:r>
      <w:proofErr w:type="gramStart"/>
      <w:r>
        <w:t>In particular, NEF</w:t>
      </w:r>
      <w:proofErr w:type="gramEnd"/>
      <w:r>
        <w:t xml:space="preserve"> handles masking of network and user sensitive information to external AF's according to the network policy.</w:t>
      </w:r>
    </w:p>
    <w:p w14:paraId="352EDAED" w14:textId="77777777" w:rsidR="00E80434" w:rsidRDefault="00E80434" w:rsidP="00E80434">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61917662" w14:textId="77777777" w:rsidR="00E80434" w:rsidRDefault="00E80434" w:rsidP="00E80434">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247787F6" w14:textId="77777777" w:rsidR="00E80434" w:rsidRDefault="00E80434" w:rsidP="00E80434">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A7B399" w14:textId="77777777" w:rsidR="00E80434" w:rsidRDefault="00E80434" w:rsidP="00E80434">
      <w:pPr>
        <w:pStyle w:val="B2"/>
      </w:pPr>
      <w:r>
        <w:t>-</w:t>
      </w:r>
      <w:r>
        <w:tab/>
        <w:t>A NEF may also support a 5G-VN Group Management Function: The 5G-VN Group Management Function in the NEF may store the 5G-VN group information in the UDR via UDM as described in TS 23.502 [3].</w:t>
      </w:r>
    </w:p>
    <w:p w14:paraId="74A1B624" w14:textId="77777777" w:rsidR="00E80434" w:rsidRDefault="00E80434" w:rsidP="00E80434">
      <w:pPr>
        <w:pStyle w:val="B2"/>
      </w:pPr>
      <w:r>
        <w:t>-</w:t>
      </w:r>
      <w:r>
        <w:tab/>
        <w:t>Support management of ECS Address Information.</w:t>
      </w:r>
    </w:p>
    <w:p w14:paraId="7AD580CE" w14:textId="77777777" w:rsidR="00E80434" w:rsidRDefault="00E80434" w:rsidP="00E80434">
      <w:pPr>
        <w:pStyle w:val="B2"/>
      </w:pPr>
      <w:r>
        <w:t>-</w:t>
      </w:r>
      <w:r>
        <w:tab/>
        <w:t>Support management of relationship between DNAI and EAS Address Information.</w:t>
      </w:r>
    </w:p>
    <w:p w14:paraId="6BBB573E" w14:textId="77777777" w:rsidR="00E80434" w:rsidRDefault="00E80434" w:rsidP="00E80434">
      <w:pPr>
        <w:pStyle w:val="B1"/>
      </w:pPr>
      <w:r>
        <w:t>-</w:t>
      </w:r>
      <w:r>
        <w:tab/>
        <w:t>Exposure of analytics:</w:t>
      </w:r>
    </w:p>
    <w:p w14:paraId="0D0EE1D5" w14:textId="77777777" w:rsidR="00E80434" w:rsidRDefault="00E80434" w:rsidP="00E80434">
      <w:pPr>
        <w:pStyle w:val="B2"/>
      </w:pPr>
      <w:r>
        <w:tab/>
        <w:t>NWDAF analytics may be securely exposed by NEF for external party, as specified in TS 23.288 [86].</w:t>
      </w:r>
    </w:p>
    <w:p w14:paraId="0EFA690C" w14:textId="77777777" w:rsidR="00E80434" w:rsidRDefault="00E80434" w:rsidP="00E80434">
      <w:pPr>
        <w:pStyle w:val="B1"/>
      </w:pPr>
      <w:r>
        <w:t>-</w:t>
      </w:r>
      <w:r>
        <w:tab/>
        <w:t>Retrieval of data from external party by NWDAF:</w:t>
      </w:r>
    </w:p>
    <w:p w14:paraId="345D34A2" w14:textId="6FA70BDA" w:rsidR="008A1A5A" w:rsidRDefault="00E80434" w:rsidP="007A56A8">
      <w:pPr>
        <w:pStyle w:val="B2"/>
        <w:rPr>
          <w:ins w:id="37" w:author="KDDI_r0" w:date="2024-07-23T16:52:00Z"/>
        </w:rPr>
      </w:pPr>
      <w:r>
        <w:tab/>
        <w:t>Data provided by the external party may be collected by NWDAF via NEF for analytics generation purpose. NEF handles and forwards requests and notifications between NWDAF and AF, as specified in TS 23.288 [86].</w:t>
      </w:r>
    </w:p>
    <w:p w14:paraId="76E4213D" w14:textId="18189AFE" w:rsidR="00477426" w:rsidRPr="00477426" w:rsidRDefault="00477426">
      <w:pPr>
        <w:pStyle w:val="B2"/>
        <w:ind w:left="568"/>
        <w:pPrChange w:id="38" w:author="KDDI_r0" w:date="2024-07-23T16:52:00Z">
          <w:pPr>
            <w:pStyle w:val="B2"/>
          </w:pPr>
        </w:pPrChange>
      </w:pPr>
      <w:ins w:id="39" w:author="KDDI_r0" w:date="2024-07-23T16:52:00Z">
        <w:r>
          <w:t xml:space="preserve">- </w:t>
        </w:r>
        <w:r>
          <w:tab/>
          <w:t>Support Vertical Federated Learning among AF and NWDAF:</w:t>
        </w:r>
      </w:ins>
      <w:ins w:id="40" w:author="KDDI_r0" w:date="2024-07-23T16:53:00Z">
        <w:r>
          <w:br/>
        </w:r>
      </w:ins>
      <w:ins w:id="41" w:author="KDDI_r0" w:date="2024-07-23T16:52:00Z">
        <w:r>
          <w:t xml:space="preserve">Data provided by the AF may be transferred to NWDAF and that by the NWDAF may be transferred to AF via </w:t>
        </w:r>
        <w:r>
          <w:lastRenderedPageBreak/>
          <w:t>NEF for Vertical Federated Learning purpose.  NEF handles and forwards requests and notifications between NWDAF and AF, as specified in TS 23.288 [86].</w:t>
        </w:r>
      </w:ins>
    </w:p>
    <w:p w14:paraId="0E052795" w14:textId="77777777" w:rsidR="00E80434" w:rsidRDefault="00E80434" w:rsidP="00E80434">
      <w:pPr>
        <w:pStyle w:val="B1"/>
      </w:pPr>
      <w:r>
        <w:t>-</w:t>
      </w:r>
      <w:r>
        <w:tab/>
        <w:t>Support of Non-IP Data Delivery:</w:t>
      </w:r>
    </w:p>
    <w:p w14:paraId="76CC4290" w14:textId="77777777" w:rsidR="00E80434" w:rsidRDefault="00E80434" w:rsidP="00E8043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15227A70" w14:textId="77777777" w:rsidR="00E80434" w:rsidRDefault="00E80434" w:rsidP="00E80434">
      <w:pPr>
        <w:pStyle w:val="B2"/>
      </w:pPr>
      <w:r>
        <w:t>-</w:t>
      </w:r>
      <w:r>
        <w:tab/>
        <w:t>Charging data collection and support of charging interfaces.</w:t>
      </w:r>
    </w:p>
    <w:p w14:paraId="66BFD25B" w14:textId="77777777" w:rsidR="00E80434" w:rsidRDefault="00E80434" w:rsidP="00E80434">
      <w:pPr>
        <w:pStyle w:val="B1"/>
      </w:pPr>
      <w:r>
        <w:t>-</w:t>
      </w:r>
      <w:r>
        <w:tab/>
        <w:t>Support of Member UE selection assistance functionality:</w:t>
      </w:r>
    </w:p>
    <w:p w14:paraId="67F5EBAF" w14:textId="77777777" w:rsidR="00E80434" w:rsidRDefault="00E80434" w:rsidP="00E80434">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605F97BA" w14:textId="77777777" w:rsidR="00E80434" w:rsidRDefault="00E80434" w:rsidP="00E80434">
      <w:pPr>
        <w:pStyle w:val="B1"/>
      </w:pPr>
      <w:r>
        <w:t>-</w:t>
      </w:r>
      <w:r>
        <w:tab/>
        <w:t>Support of Multi-member AF session with required QoS for a set of UEs identified by a list of UE addresses:</w:t>
      </w:r>
    </w:p>
    <w:p w14:paraId="4E4C9DC6" w14:textId="77777777" w:rsidR="00E80434" w:rsidRDefault="00E80434" w:rsidP="00E80434">
      <w:pPr>
        <w:pStyle w:val="B2"/>
      </w:pPr>
      <w:r>
        <w:t>-</w:t>
      </w:r>
      <w:r>
        <w:tab/>
        <w:t>Details are specified in clause 4.15.6.13 of TS 23.502 [3].</w:t>
      </w:r>
    </w:p>
    <w:p w14:paraId="6C4DA1A6" w14:textId="77777777" w:rsidR="00E80434" w:rsidRDefault="00E80434" w:rsidP="00E80434">
      <w:pPr>
        <w:pStyle w:val="B1"/>
      </w:pPr>
      <w:r>
        <w:t>-</w:t>
      </w:r>
      <w:r>
        <w:tab/>
        <w:t>Support of UAS NF functionality:</w:t>
      </w:r>
    </w:p>
    <w:p w14:paraId="793F4CA5" w14:textId="77777777" w:rsidR="00E80434" w:rsidRDefault="00E80434" w:rsidP="00E80434">
      <w:pPr>
        <w:pStyle w:val="B2"/>
      </w:pPr>
      <w:r>
        <w:tab/>
        <w:t>Details are defined in TS 23.256 [136].</w:t>
      </w:r>
    </w:p>
    <w:p w14:paraId="0C6C5326" w14:textId="77777777" w:rsidR="00E80434" w:rsidRDefault="00E80434" w:rsidP="00E80434">
      <w:pPr>
        <w:pStyle w:val="B1"/>
      </w:pPr>
      <w:r>
        <w:t>-</w:t>
      </w:r>
      <w:r>
        <w:tab/>
        <w:t>Support of EAS deployment functionality:</w:t>
      </w:r>
    </w:p>
    <w:p w14:paraId="32BEA05D" w14:textId="77777777" w:rsidR="00E80434" w:rsidRDefault="00E80434" w:rsidP="00E80434">
      <w:pPr>
        <w:pStyle w:val="B2"/>
      </w:pPr>
      <w:r>
        <w:tab/>
        <w:t>Details are defined in TS 23.548 [130].</w:t>
      </w:r>
    </w:p>
    <w:p w14:paraId="561AD52B" w14:textId="77777777" w:rsidR="00E80434" w:rsidRDefault="00E80434" w:rsidP="00E80434">
      <w:pPr>
        <w:pStyle w:val="B1"/>
      </w:pPr>
      <w:r>
        <w:t>-</w:t>
      </w:r>
      <w:r>
        <w:tab/>
        <w:t>Support of SBI-based MO SM transmit for MSISDN-less MO SMS:</w:t>
      </w:r>
    </w:p>
    <w:p w14:paraId="5E70B41A" w14:textId="77777777" w:rsidR="00E80434" w:rsidRDefault="00E80434" w:rsidP="00E80434">
      <w:pPr>
        <w:pStyle w:val="B2"/>
      </w:pPr>
      <w:r>
        <w:tab/>
        <w:t>Details are defined in TS 23.540 [142].</w:t>
      </w:r>
    </w:p>
    <w:p w14:paraId="24BA2F5A" w14:textId="77777777" w:rsidR="00E80434" w:rsidRDefault="00E80434" w:rsidP="00E80434">
      <w:pPr>
        <w:pStyle w:val="B1"/>
      </w:pPr>
      <w:r>
        <w:t>-</w:t>
      </w:r>
      <w:r>
        <w:tab/>
        <w:t>Support PDU Set Handling as defined in clause 5.37.5.</w:t>
      </w:r>
    </w:p>
    <w:p w14:paraId="15B7445F" w14:textId="77777777" w:rsidR="00E80434" w:rsidRDefault="00E80434" w:rsidP="00E80434">
      <w:pPr>
        <w:pStyle w:val="B1"/>
      </w:pPr>
      <w:r>
        <w:t>-</w:t>
      </w:r>
      <w:r>
        <w:tab/>
        <w:t>Support management of common EAS and common DNAI:</w:t>
      </w:r>
    </w:p>
    <w:p w14:paraId="32C6BE97" w14:textId="77777777" w:rsidR="00E80434" w:rsidRDefault="00E80434" w:rsidP="00E80434">
      <w:pPr>
        <w:pStyle w:val="B2"/>
      </w:pPr>
      <w:r>
        <w:tab/>
        <w:t>Details are defined in TS 23.548 [130].</w:t>
      </w:r>
    </w:p>
    <w:p w14:paraId="0D8A64AD" w14:textId="77777777" w:rsidR="00E80434" w:rsidRDefault="00E80434" w:rsidP="00E80434">
      <w:r>
        <w:t>A specific NEF instance may support one or more of the functionalities described above and consequently an individual NEF may support a subset of the APIs specified for capability exposure.</w:t>
      </w:r>
    </w:p>
    <w:p w14:paraId="1144EEB5" w14:textId="77777777" w:rsidR="00E80434" w:rsidRDefault="00E80434" w:rsidP="00E80434">
      <w:pPr>
        <w:pStyle w:val="NO"/>
      </w:pPr>
      <w:r>
        <w:t>NOTE:</w:t>
      </w:r>
      <w:r>
        <w:tab/>
      </w:r>
      <w:r>
        <w:rPr>
          <w:rFonts w:eastAsia="SimSun"/>
          <w:lang w:eastAsia="zh-CN"/>
        </w:rPr>
        <w:t>The NEF can access the UDR located in the same PLMN as the NEF</w:t>
      </w:r>
      <w:r>
        <w:t>.</w:t>
      </w:r>
    </w:p>
    <w:p w14:paraId="1C864F87" w14:textId="77777777" w:rsidR="00E80434" w:rsidRDefault="00E80434" w:rsidP="00E80434">
      <w:r>
        <w:t>The services provided by the NEF are specified in clause 7.2.8.</w:t>
      </w:r>
    </w:p>
    <w:p w14:paraId="67A5A33D" w14:textId="77777777" w:rsidR="00E80434" w:rsidRDefault="00E80434" w:rsidP="00E80434">
      <w:r>
        <w:t>For external exposure of services related to specific UE(s), the NEF resides in the HPLMN. Depending on operator agreements, the NEF in the HPLMN may have interface(s) with NF(s) in the VPLMN.</w:t>
      </w:r>
    </w:p>
    <w:p w14:paraId="7C2E1A7D" w14:textId="70972F4D" w:rsidR="00E80434" w:rsidRPr="00E80434" w:rsidRDefault="00E80434" w:rsidP="00E80434">
      <w:r>
        <w:t xml:space="preserve">When a UE </w:t>
      </w:r>
      <w:proofErr w:type="gramStart"/>
      <w:r>
        <w:t>is capable of switching</w:t>
      </w:r>
      <w:proofErr w:type="gramEnd"/>
      <w:r>
        <w:t xml:space="preserve"> between EPC and 5GC, an SCEF+NEF is used for service exposure. See clause 5.17.5 for a description of the SCEF+NEF.</w:t>
      </w:r>
    </w:p>
    <w:p w14:paraId="3CB59D24" w14:textId="6E23EDCC" w:rsidR="00154BFD" w:rsidRDefault="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2nd</w:t>
      </w:r>
      <w:r w:rsidR="005555BC">
        <w:rPr>
          <w:b/>
          <w:bCs/>
          <w:color w:val="FF0000"/>
        </w:rPr>
        <w:t xml:space="preserve"> </w:t>
      </w:r>
      <w:r>
        <w:rPr>
          <w:b/>
          <w:bCs/>
          <w:color w:val="FF0000"/>
        </w:rPr>
        <w:t>change</w:t>
      </w:r>
    </w:p>
    <w:p w14:paraId="542CDFD1" w14:textId="77777777" w:rsidR="008A45AC" w:rsidRDefault="008A45AC" w:rsidP="008A45AC">
      <w:pPr>
        <w:pStyle w:val="4"/>
        <w:rPr>
          <w:rFonts w:eastAsia="ＭＳ Ｐゴシック"/>
          <w:lang w:eastAsia="en-GB"/>
        </w:rPr>
      </w:pPr>
      <w:bookmarkStart w:id="42" w:name="_Toc170194500"/>
      <w:bookmarkEnd w:id="1"/>
      <w:bookmarkEnd w:id="2"/>
      <w:bookmarkEnd w:id="3"/>
      <w:bookmarkEnd w:id="4"/>
      <w:bookmarkEnd w:id="5"/>
      <w:bookmarkEnd w:id="6"/>
      <w:bookmarkEnd w:id="7"/>
      <w:r>
        <w:t>6.2.6.2</w:t>
      </w:r>
      <w:r>
        <w:tab/>
        <w:t>NF profile</w:t>
      </w:r>
      <w:bookmarkEnd w:id="42"/>
    </w:p>
    <w:p w14:paraId="589330C9" w14:textId="77777777" w:rsidR="008A45AC" w:rsidRDefault="008A45AC" w:rsidP="008A45AC">
      <w:pPr>
        <w:rPr>
          <w:lang w:eastAsia="zh-CN"/>
        </w:rPr>
      </w:pPr>
      <w:r>
        <w:rPr>
          <w:lang w:eastAsia="zh-CN"/>
        </w:rPr>
        <w:t>NF profile of NF instance maintained in an NRF includes the following information:</w:t>
      </w:r>
    </w:p>
    <w:p w14:paraId="21C38363" w14:textId="77777777" w:rsidR="008A45AC" w:rsidRDefault="008A45AC" w:rsidP="008A45AC">
      <w:pPr>
        <w:pStyle w:val="B1"/>
        <w:rPr>
          <w:lang w:eastAsia="zh-CN"/>
        </w:rPr>
      </w:pPr>
      <w:r>
        <w:t>-</w:t>
      </w:r>
      <w:r>
        <w:tab/>
      </w:r>
      <w:r>
        <w:rPr>
          <w:lang w:eastAsia="zh-CN"/>
        </w:rPr>
        <w:t>NF instance ID.</w:t>
      </w:r>
    </w:p>
    <w:p w14:paraId="649423CF" w14:textId="77777777" w:rsidR="008A45AC" w:rsidRDefault="008A45AC" w:rsidP="008A45AC">
      <w:pPr>
        <w:pStyle w:val="B1"/>
        <w:rPr>
          <w:lang w:eastAsia="zh-CN"/>
        </w:rPr>
      </w:pPr>
      <w:r>
        <w:t>-</w:t>
      </w:r>
      <w:r>
        <w:tab/>
      </w:r>
      <w:r>
        <w:rPr>
          <w:lang w:eastAsia="zh-CN"/>
        </w:rPr>
        <w:t>NF type.</w:t>
      </w:r>
    </w:p>
    <w:p w14:paraId="222EBAE8" w14:textId="77777777" w:rsidR="008A45AC" w:rsidRDefault="008A45AC" w:rsidP="008A45AC">
      <w:pPr>
        <w:pStyle w:val="B1"/>
        <w:rPr>
          <w:lang w:eastAsia="zh-CN"/>
        </w:rPr>
      </w:pPr>
      <w:r>
        <w:t>-</w:t>
      </w:r>
      <w:r>
        <w:tab/>
      </w:r>
      <w:r>
        <w:rPr>
          <w:lang w:eastAsia="zh-CN"/>
        </w:rPr>
        <w:t>PLMN ID in the case of PLMN, PLMN ID + NID in the case of SNPN.</w:t>
      </w:r>
    </w:p>
    <w:p w14:paraId="75C50FAC" w14:textId="77777777" w:rsidR="008A45AC" w:rsidRDefault="008A45AC" w:rsidP="008A45AC">
      <w:pPr>
        <w:pStyle w:val="B1"/>
        <w:rPr>
          <w:lang w:eastAsia="zh-CN"/>
        </w:rPr>
      </w:pPr>
      <w:r>
        <w:lastRenderedPageBreak/>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23F73EEF" w14:textId="77777777" w:rsidR="008A45AC" w:rsidRDefault="008A45AC" w:rsidP="008A45AC">
      <w:pPr>
        <w:pStyle w:val="B1"/>
        <w:rPr>
          <w:lang w:eastAsia="zh-CN"/>
        </w:rPr>
      </w:pPr>
      <w:r>
        <w:t>-</w:t>
      </w:r>
      <w:r>
        <w:tab/>
      </w:r>
      <w:r>
        <w:rPr>
          <w:lang w:eastAsia="zh-CN"/>
        </w:rPr>
        <w:t>FQDN or IP address of NF.</w:t>
      </w:r>
    </w:p>
    <w:p w14:paraId="5F361DA1" w14:textId="77777777" w:rsidR="008A45AC" w:rsidRDefault="008A45AC" w:rsidP="008A45AC">
      <w:pPr>
        <w:pStyle w:val="B1"/>
        <w:rPr>
          <w:lang w:eastAsia="zh-CN"/>
        </w:rPr>
      </w:pPr>
      <w:r>
        <w:t>-</w:t>
      </w:r>
      <w:r>
        <w:tab/>
        <w:t xml:space="preserve">NF </w:t>
      </w:r>
      <w:r>
        <w:rPr>
          <w:lang w:eastAsia="zh-CN"/>
        </w:rPr>
        <w:t>capacity information.</w:t>
      </w:r>
    </w:p>
    <w:p w14:paraId="3A1B9C47" w14:textId="77777777" w:rsidR="008A45AC" w:rsidRDefault="008A45AC" w:rsidP="008A45AC">
      <w:pPr>
        <w:pStyle w:val="B1"/>
        <w:rPr>
          <w:rFonts w:eastAsia="Malgun Gothic"/>
          <w:lang w:eastAsia="ko-KR"/>
        </w:rPr>
      </w:pPr>
      <w:r>
        <w:rPr>
          <w:rFonts w:eastAsia="Malgun Gothic"/>
          <w:lang w:eastAsia="ko-KR"/>
        </w:rPr>
        <w:t>-</w:t>
      </w:r>
      <w:r>
        <w:rPr>
          <w:rFonts w:eastAsia="Malgun Gothic"/>
          <w:lang w:eastAsia="ko-KR"/>
        </w:rPr>
        <w:tab/>
        <w:t>NF priority information.</w:t>
      </w:r>
    </w:p>
    <w:p w14:paraId="5047341F" w14:textId="77777777" w:rsidR="008A45AC" w:rsidRDefault="008A45AC" w:rsidP="008A45AC">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56A76B6B" w14:textId="77777777" w:rsidR="008A45AC" w:rsidRDefault="008A45AC" w:rsidP="008A45AC">
      <w:pPr>
        <w:pStyle w:val="B1"/>
        <w:rPr>
          <w:rFonts w:eastAsia="Malgun Gothic"/>
          <w:lang w:eastAsia="en-GB"/>
        </w:rPr>
      </w:pPr>
      <w:r>
        <w:rPr>
          <w:rFonts w:eastAsia="Malgun Gothic"/>
        </w:rPr>
        <w:t>-</w:t>
      </w:r>
      <w:r>
        <w:rPr>
          <w:rFonts w:eastAsia="Malgun Gothic"/>
        </w:rPr>
        <w:tab/>
        <w:t>NF Set ID.</w:t>
      </w:r>
    </w:p>
    <w:p w14:paraId="6FD0BFC2" w14:textId="77777777" w:rsidR="008A45AC" w:rsidRDefault="008A45AC" w:rsidP="008A45AC">
      <w:pPr>
        <w:pStyle w:val="B1"/>
        <w:rPr>
          <w:rFonts w:eastAsia="Malgun Gothic"/>
        </w:rPr>
      </w:pPr>
      <w:r>
        <w:rPr>
          <w:rFonts w:eastAsia="Malgun Gothic"/>
        </w:rPr>
        <w:t>-</w:t>
      </w:r>
      <w:r>
        <w:rPr>
          <w:rFonts w:eastAsia="Malgun Gothic"/>
        </w:rPr>
        <w:tab/>
        <w:t>NF Service Set ID of the NF service instance.</w:t>
      </w:r>
    </w:p>
    <w:p w14:paraId="36597827" w14:textId="77777777" w:rsidR="008A45AC" w:rsidRDefault="008A45AC" w:rsidP="008A45AC">
      <w:pPr>
        <w:pStyle w:val="B1"/>
        <w:rPr>
          <w:lang w:eastAsia="zh-CN"/>
        </w:rPr>
      </w:pPr>
      <w:r>
        <w:rPr>
          <w:rFonts w:eastAsia="Malgun Gothic"/>
        </w:rPr>
        <w:t>-</w:t>
      </w:r>
      <w:r>
        <w:tab/>
        <w:t>NF Specific Service authorization information.</w:t>
      </w:r>
    </w:p>
    <w:p w14:paraId="2163419E" w14:textId="77777777" w:rsidR="008A45AC" w:rsidRDefault="008A45AC" w:rsidP="008A45AC">
      <w:pPr>
        <w:pStyle w:val="B1"/>
        <w:rPr>
          <w:lang w:eastAsia="zh-CN"/>
        </w:rPr>
      </w:pPr>
      <w:r>
        <w:t>-</w:t>
      </w:r>
      <w:r>
        <w:tab/>
        <w:t xml:space="preserve">if applicable, </w:t>
      </w:r>
      <w:r>
        <w:rPr>
          <w:lang w:eastAsia="zh-CN"/>
        </w:rPr>
        <w:t>Names of supported services.</w:t>
      </w:r>
    </w:p>
    <w:p w14:paraId="77D90EE1" w14:textId="77777777" w:rsidR="008A45AC" w:rsidRDefault="008A45AC" w:rsidP="008A45AC">
      <w:pPr>
        <w:pStyle w:val="B1"/>
        <w:rPr>
          <w:lang w:eastAsia="zh-CN"/>
        </w:rPr>
      </w:pPr>
      <w:r>
        <w:t>-</w:t>
      </w:r>
      <w:r>
        <w:tab/>
      </w:r>
      <w:r>
        <w:rPr>
          <w:lang w:eastAsia="zh-CN"/>
        </w:rPr>
        <w:t>Endpoint Address(es) of instance(s) of each supported service.</w:t>
      </w:r>
    </w:p>
    <w:p w14:paraId="5D1CCEB0" w14:textId="77777777" w:rsidR="008A45AC" w:rsidRDefault="008A45AC" w:rsidP="008A45AC">
      <w:pPr>
        <w:pStyle w:val="B1"/>
        <w:rPr>
          <w:lang w:eastAsia="zh-CN"/>
        </w:rPr>
      </w:pPr>
      <w:r>
        <w:rPr>
          <w:lang w:eastAsia="zh-CN"/>
        </w:rPr>
        <w:t>-</w:t>
      </w:r>
      <w:r>
        <w:rPr>
          <w:lang w:eastAsia="zh-CN"/>
        </w:rPr>
        <w:tab/>
        <w:t>Identification of stored data/information.</w:t>
      </w:r>
    </w:p>
    <w:p w14:paraId="35322701" w14:textId="77777777" w:rsidR="008A45AC" w:rsidRDefault="008A45AC" w:rsidP="008A45AC">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600F2EDF" w14:textId="77777777" w:rsidR="008A45AC" w:rsidRDefault="008A45AC" w:rsidP="008A45AC">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4186153A" w14:textId="77777777" w:rsidR="008A45AC" w:rsidRDefault="008A45AC" w:rsidP="008A45AC">
      <w:pPr>
        <w:pStyle w:val="B1"/>
        <w:rPr>
          <w:lang w:eastAsia="en-GB"/>
        </w:rPr>
      </w:pPr>
      <w:r>
        <w:t>-</w:t>
      </w:r>
      <w:r>
        <w:tab/>
        <w:t>Location information for the NF instance.</w:t>
      </w:r>
    </w:p>
    <w:p w14:paraId="4FE92158" w14:textId="77777777" w:rsidR="008A45AC" w:rsidRDefault="008A45AC" w:rsidP="008A45AC">
      <w:pPr>
        <w:pStyle w:val="NO"/>
      </w:pPr>
      <w:r>
        <w:t>NOTE </w:t>
      </w:r>
      <w:r>
        <w:rPr>
          <w:rFonts w:eastAsia="Malgun Gothic"/>
        </w:rPr>
        <w:t>3</w:t>
      </w:r>
      <w:r>
        <w:t>:</w:t>
      </w:r>
      <w:r>
        <w:tab/>
        <w:t>This information is operator specific. Examples of such information can be geographical location, data centre.</w:t>
      </w:r>
    </w:p>
    <w:p w14:paraId="3DB10D8D" w14:textId="77777777" w:rsidR="008A45AC" w:rsidRDefault="008A45AC" w:rsidP="008A45AC">
      <w:pPr>
        <w:pStyle w:val="B1"/>
      </w:pPr>
      <w:r>
        <w:t>-</w:t>
      </w:r>
      <w:r>
        <w:tab/>
        <w:t>TAI(s).</w:t>
      </w:r>
    </w:p>
    <w:p w14:paraId="4C61B93B" w14:textId="77777777" w:rsidR="008A45AC" w:rsidRDefault="008A45AC" w:rsidP="008A45AC">
      <w:pPr>
        <w:pStyle w:val="B1"/>
      </w:pPr>
      <w:r>
        <w:t>-</w:t>
      </w:r>
      <w:r>
        <w:tab/>
        <w:t>NF load information.</w:t>
      </w:r>
    </w:p>
    <w:p w14:paraId="5C0BF28F" w14:textId="77777777" w:rsidR="008A45AC" w:rsidRDefault="008A45AC" w:rsidP="008A45AC">
      <w:pPr>
        <w:pStyle w:val="B1"/>
      </w:pPr>
      <w:r>
        <w:t>-</w:t>
      </w:r>
      <w:r>
        <w:tab/>
        <w:t>Routing Indicator, Home Network Public Key identifier, for UDM and AUSF.</w:t>
      </w:r>
    </w:p>
    <w:p w14:paraId="516547E4" w14:textId="77777777" w:rsidR="008A45AC" w:rsidRDefault="008A45AC" w:rsidP="008A45AC">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3583DDE8" w14:textId="77777777" w:rsidR="008A45AC" w:rsidRDefault="008A45AC" w:rsidP="008A45AC">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1EE4CC39" w14:textId="77777777" w:rsidR="008A45AC" w:rsidRDefault="008A45AC" w:rsidP="008A45AC">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4A7B705C" w14:textId="77777777" w:rsidR="008A45AC" w:rsidRDefault="008A45AC" w:rsidP="008A45AC">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7C926876" w14:textId="77777777" w:rsidR="008A45AC" w:rsidRDefault="008A45AC" w:rsidP="008A45AC">
      <w:pPr>
        <w:pStyle w:val="B1"/>
      </w:pPr>
      <w:r>
        <w:t>-</w:t>
      </w:r>
      <w:r>
        <w:tab/>
        <w:t>One or more GUAMI(s), in the case of AMF.</w:t>
      </w:r>
    </w:p>
    <w:p w14:paraId="17BE7E6A" w14:textId="77777777" w:rsidR="008A45AC" w:rsidRDefault="008A45AC" w:rsidP="008A45AC">
      <w:pPr>
        <w:pStyle w:val="B1"/>
      </w:pPr>
      <w:r>
        <w:t>-</w:t>
      </w:r>
      <w:r>
        <w:tab/>
        <w:t>For the UPF, see clause 5.2.7.2.2 of TS 23.502 [3].</w:t>
      </w:r>
    </w:p>
    <w:p w14:paraId="0204729E" w14:textId="77777777" w:rsidR="008A45AC" w:rsidRDefault="008A45AC" w:rsidP="008A45AC">
      <w:pPr>
        <w:pStyle w:val="B1"/>
      </w:pPr>
      <w:r>
        <w:t>-</w:t>
      </w:r>
      <w:r>
        <w:tab/>
        <w:t>UDM Group ID, range(s) of SUPIs, range(s) of GPSIs, range(s) of internal group identifiers, range(s) of external group identifiers for UDM.</w:t>
      </w:r>
    </w:p>
    <w:p w14:paraId="7FADBD29" w14:textId="77777777" w:rsidR="008A45AC" w:rsidRDefault="008A45AC" w:rsidP="008A45AC">
      <w:pPr>
        <w:pStyle w:val="B1"/>
      </w:pPr>
      <w:r>
        <w:t>-</w:t>
      </w:r>
      <w:r>
        <w:tab/>
        <w:t>UDR Group ID, range(s) of SUPIs, range(s) of GPSIs, range(s) of external group identifiers for UDR.</w:t>
      </w:r>
    </w:p>
    <w:p w14:paraId="473EBCB7" w14:textId="77777777" w:rsidR="008A45AC" w:rsidRDefault="008A45AC" w:rsidP="008A45AC">
      <w:pPr>
        <w:pStyle w:val="B1"/>
      </w:pPr>
      <w:r>
        <w:t>-</w:t>
      </w:r>
      <w:r>
        <w:tab/>
        <w:t>AUSF Group ID, range(s) of SUPIs for AUSF.</w:t>
      </w:r>
    </w:p>
    <w:p w14:paraId="4CDA9BC3" w14:textId="77777777" w:rsidR="008A45AC" w:rsidRDefault="008A45AC" w:rsidP="008A45AC">
      <w:pPr>
        <w:pStyle w:val="B1"/>
      </w:pPr>
      <w:r>
        <w:t>-</w:t>
      </w:r>
      <w:r>
        <w:tab/>
        <w:t>PCF Group ID, range(s) of SUPIs for PCF.</w:t>
      </w:r>
    </w:p>
    <w:p w14:paraId="7996552A" w14:textId="77777777" w:rsidR="008A45AC" w:rsidRDefault="008A45AC" w:rsidP="008A45AC">
      <w:pPr>
        <w:pStyle w:val="B1"/>
      </w:pPr>
      <w:r>
        <w:lastRenderedPageBreak/>
        <w:t>-</w:t>
      </w:r>
      <w:r>
        <w:tab/>
        <w:t>HSS Group ID, set(s) of IMPIs, set(s) of IMPU, set(s) of IMSIs, set(s) of PSIs, set(s) of MSISDN for HSS.</w:t>
      </w:r>
    </w:p>
    <w:p w14:paraId="174E177C" w14:textId="77777777" w:rsidR="008A45AC" w:rsidRDefault="008A45AC" w:rsidP="008A45AC">
      <w:pPr>
        <w:pStyle w:val="B1"/>
      </w:pPr>
      <w:r>
        <w:t>-</w:t>
      </w:r>
      <w:r>
        <w:tab/>
        <w:t>For NWDAF, the following information are supported:</w:t>
      </w:r>
    </w:p>
    <w:p w14:paraId="29E7A0D4" w14:textId="77777777" w:rsidR="008A45AC" w:rsidRDefault="008A45AC" w:rsidP="008A45AC">
      <w:pPr>
        <w:pStyle w:val="B2"/>
      </w:pPr>
      <w:r>
        <w:t>-</w:t>
      </w:r>
      <w:r>
        <w:tab/>
        <w:t>Analytics ID(s) (possibly per service).</w:t>
      </w:r>
    </w:p>
    <w:p w14:paraId="3611A202" w14:textId="77777777" w:rsidR="008A45AC" w:rsidRDefault="008A45AC" w:rsidP="008A45AC">
      <w:pPr>
        <w:pStyle w:val="B2"/>
      </w:pPr>
      <w:r>
        <w:t>-</w:t>
      </w:r>
      <w:r>
        <w:tab/>
        <w:t>NWDAF Serving Area information (</w:t>
      </w:r>
      <w:proofErr w:type="gramStart"/>
      <w:r>
        <w:t>i.e.</w:t>
      </w:r>
      <w:proofErr w:type="gramEnd"/>
      <w:r>
        <w:t xml:space="preserve"> list of TAIs for which the NWDAF can provide services and/or data).</w:t>
      </w:r>
    </w:p>
    <w:p w14:paraId="5D80FB05" w14:textId="77777777" w:rsidR="008A45AC" w:rsidRDefault="008A45AC" w:rsidP="008A45AC">
      <w:pPr>
        <w:pStyle w:val="B2"/>
      </w:pPr>
      <w:r>
        <w:t>-</w:t>
      </w:r>
      <w:r>
        <w:tab/>
        <w:t>Supported Analytics Delay per Analytics ID (if available).</w:t>
      </w:r>
    </w:p>
    <w:p w14:paraId="382AD5EB" w14:textId="77777777" w:rsidR="008A45AC" w:rsidRDefault="008A45AC" w:rsidP="008A45AC">
      <w:pPr>
        <w:pStyle w:val="B2"/>
      </w:pPr>
      <w:r>
        <w:t>-</w:t>
      </w:r>
      <w:r>
        <w:tab/>
        <w:t xml:space="preserve">NF types of the NF data </w:t>
      </w:r>
      <w:proofErr w:type="gramStart"/>
      <w:r>
        <w:t>sources</w:t>
      </w:r>
      <w:proofErr w:type="gramEnd"/>
      <w:r>
        <w:t>, NF Set IDs of the NF data sources, if available.</w:t>
      </w:r>
    </w:p>
    <w:p w14:paraId="5E5D6FD0" w14:textId="77777777" w:rsidR="008A45AC" w:rsidRDefault="008A45AC" w:rsidP="008A45AC">
      <w:pPr>
        <w:pStyle w:val="B2"/>
      </w:pPr>
      <w:r>
        <w:t>-</w:t>
      </w:r>
      <w:r>
        <w:tab/>
        <w:t>Analytics aggregation capability (if available).</w:t>
      </w:r>
    </w:p>
    <w:p w14:paraId="4197576D" w14:textId="77777777" w:rsidR="008A45AC" w:rsidRDefault="008A45AC" w:rsidP="008A45AC">
      <w:pPr>
        <w:pStyle w:val="B2"/>
      </w:pPr>
      <w:r>
        <w:t>-</w:t>
      </w:r>
      <w:r>
        <w:tab/>
        <w:t>Analytics metadata provisioning capability (if available).</w:t>
      </w:r>
    </w:p>
    <w:p w14:paraId="6601DAC5" w14:textId="77777777" w:rsidR="008A45AC" w:rsidRDefault="008A45AC" w:rsidP="008A45AC">
      <w:pPr>
        <w:pStyle w:val="B2"/>
      </w:pPr>
      <w:r>
        <w:t>-</w:t>
      </w:r>
      <w:r>
        <w:tab/>
        <w:t>ML model Filter information parameters include S-NSSAI(s) and Area(s) of Interest for the trained ML model(s) per Analytics ID(s).</w:t>
      </w:r>
    </w:p>
    <w:p w14:paraId="7032A02A" w14:textId="77777777" w:rsidR="008A45AC" w:rsidRDefault="008A45AC" w:rsidP="008A45AC">
      <w:pPr>
        <w:pStyle w:val="B2"/>
      </w:pPr>
      <w:r>
        <w:t>-</w:t>
      </w:r>
      <w:r>
        <w:tab/>
        <w:t>ML Model Interoperability indicator (if available) per Analytics ID(s).</w:t>
      </w:r>
    </w:p>
    <w:p w14:paraId="61375AF9" w14:textId="77777777" w:rsidR="008A45AC" w:rsidRDefault="008A45AC" w:rsidP="008A45AC">
      <w:pPr>
        <w:pStyle w:val="B2"/>
      </w:pPr>
      <w:r>
        <w:t>-</w:t>
      </w:r>
      <w:r>
        <w:tab/>
        <w:t>FL capability information per analytics ID including FL capability type (</w:t>
      </w:r>
      <w:proofErr w:type="gramStart"/>
      <w:r>
        <w:t>i.e.</w:t>
      </w:r>
      <w:proofErr w:type="gramEnd"/>
      <w:r>
        <w:t xml:space="preserve"> FL server and/or FL client, if available).</w:t>
      </w:r>
    </w:p>
    <w:p w14:paraId="23A9FC11" w14:textId="77777777" w:rsidR="008A45AC" w:rsidRDefault="008A45AC" w:rsidP="008A45AC">
      <w:pPr>
        <w:pStyle w:val="B2"/>
      </w:pPr>
      <w:r>
        <w:t>-</w:t>
      </w:r>
      <w:r>
        <w:tab/>
        <w:t>Time interval supporting FL (if available).</w:t>
      </w:r>
    </w:p>
    <w:p w14:paraId="4B37EA72" w14:textId="77777777" w:rsidR="008A45AC" w:rsidRDefault="008A45AC" w:rsidP="008A45AC">
      <w:pPr>
        <w:pStyle w:val="B2"/>
      </w:pPr>
      <w:r>
        <w:t>-</w:t>
      </w:r>
      <w:r>
        <w:tab/>
        <w:t>Accuracy checking capability for ML model accuracy monitoring or Analytics Accuracy Monitoring (if available).</w:t>
      </w:r>
    </w:p>
    <w:p w14:paraId="67641D98" w14:textId="3B080964" w:rsidR="008A45AC" w:rsidRDefault="008A45AC" w:rsidP="007A56A8">
      <w:pPr>
        <w:pStyle w:val="B2"/>
        <w:rPr>
          <w:ins w:id="43" w:author="KDDI_r0" w:date="2024-07-23T16:53:00Z"/>
        </w:rPr>
      </w:pPr>
      <w:r>
        <w:t>-</w:t>
      </w:r>
      <w:r>
        <w:tab/>
        <w:t>Roaming exchange capability (if available).</w:t>
      </w:r>
    </w:p>
    <w:p w14:paraId="27CB4C31" w14:textId="1DCB84F5" w:rsidR="00477426" w:rsidRDefault="00477426" w:rsidP="007A56A8">
      <w:pPr>
        <w:pStyle w:val="B2"/>
      </w:pPr>
      <w:ins w:id="44" w:author="KDDI_r0" w:date="2024-07-23T16:53:00Z">
        <w:r w:rsidRPr="00477426">
          <w:t>-</w:t>
        </w:r>
        <w:r w:rsidRPr="00477426">
          <w:tab/>
          <w:t>VFL capability information per analytics ID including VFL capability type (i.e.</w:t>
        </w:r>
        <w:r>
          <w:rPr>
            <w:rFonts w:eastAsia="ＭＳ 明朝" w:hint="eastAsia"/>
            <w:lang w:eastAsia="ja-JP"/>
          </w:rPr>
          <w:t>,</w:t>
        </w:r>
        <w:r w:rsidRPr="00477426">
          <w:t xml:space="preserve"> VFL server and/or VFL client, if available).</w:t>
        </w:r>
      </w:ins>
    </w:p>
    <w:p w14:paraId="55A2BF0E" w14:textId="77777777" w:rsidR="008A45AC" w:rsidRDefault="008A45AC" w:rsidP="008A45AC">
      <w:pPr>
        <w:pStyle w:val="NO"/>
      </w:pPr>
      <w:r>
        <w:t>NOTE 4:</w:t>
      </w:r>
      <w:r>
        <w:tab/>
        <w:t>The NWDAF's Serving Area information is common to all its supported Analytics IDs.</w:t>
      </w:r>
    </w:p>
    <w:p w14:paraId="5F887132" w14:textId="77777777" w:rsidR="008A45AC" w:rsidRDefault="008A45AC" w:rsidP="008A45AC">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106B87B3" w14:textId="77777777" w:rsidR="008A45AC" w:rsidRDefault="008A45AC" w:rsidP="008A45AC">
      <w:pPr>
        <w:pStyle w:val="NO"/>
      </w:pPr>
      <w:r>
        <w:t>NOTE 6:</w:t>
      </w:r>
      <w:r>
        <w:tab/>
        <w:t>The determination of Supported Analytics Delay, and how the NWDAF avoid updating its Supported Analytics Delay in NRF frequently is NWDAF implementation specific.</w:t>
      </w:r>
    </w:p>
    <w:p w14:paraId="08418D29" w14:textId="77777777" w:rsidR="008A45AC" w:rsidRDefault="008A45AC" w:rsidP="008A45AC">
      <w:pPr>
        <w:pStyle w:val="B1"/>
      </w:pPr>
      <w:r>
        <w:t>-</w:t>
      </w:r>
      <w:r>
        <w:tab/>
        <w:t>Event ID(s) supported by AFs, in the case of NEF.</w:t>
      </w:r>
    </w:p>
    <w:p w14:paraId="55D11B09" w14:textId="77777777" w:rsidR="008A45AC" w:rsidRDefault="008A45AC" w:rsidP="008A45AC">
      <w:pPr>
        <w:pStyle w:val="B1"/>
      </w:pPr>
      <w:r>
        <w:t>-</w:t>
      </w:r>
      <w:r>
        <w:tab/>
        <w:t>Event Exposure service supported event ID(s) by UPF.</w:t>
      </w:r>
    </w:p>
    <w:p w14:paraId="52070A80" w14:textId="77777777" w:rsidR="008A45AC" w:rsidRDefault="008A45AC" w:rsidP="008A45AC">
      <w:pPr>
        <w:pStyle w:val="B1"/>
      </w:pPr>
      <w:r>
        <w:t>-</w:t>
      </w:r>
      <w:r>
        <w:tab/>
        <w:t>Application Identifier(s) supported by AFs, in the case of NEF.</w:t>
      </w:r>
    </w:p>
    <w:p w14:paraId="732AAF5B" w14:textId="77777777" w:rsidR="008A45AC" w:rsidRDefault="008A45AC" w:rsidP="008A45AC">
      <w:pPr>
        <w:pStyle w:val="B1"/>
      </w:pPr>
      <w:r>
        <w:t>-</w:t>
      </w:r>
      <w:r>
        <w:tab/>
        <w:t>Range(s) of External Identifiers, or range(s) of External Group Identifiers, or the domain names served by the NEF, in the case of NEF.</w:t>
      </w:r>
    </w:p>
    <w:p w14:paraId="4796349D" w14:textId="77777777" w:rsidR="008A45AC" w:rsidRDefault="008A45AC" w:rsidP="008A45AC">
      <w:pPr>
        <w:pStyle w:val="NO"/>
      </w:pPr>
      <w:r>
        <w:t>NOTE 7:</w:t>
      </w:r>
      <w:r>
        <w:tab/>
        <w:t>This is applicable when NEF exposes AF information for analytics purpose as detailed in TS 23.288 [86].</w:t>
      </w:r>
    </w:p>
    <w:p w14:paraId="686D3CEE" w14:textId="77777777" w:rsidR="008A45AC" w:rsidRDefault="008A45AC" w:rsidP="008A45AC">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41C764C1" w14:textId="77777777" w:rsidR="008A45AC" w:rsidRDefault="008A45AC" w:rsidP="008A45AC">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9712857" w14:textId="77777777" w:rsidR="008A45AC" w:rsidRDefault="008A45AC" w:rsidP="008A45AC">
      <w:pPr>
        <w:pStyle w:val="B1"/>
      </w:pPr>
      <w:r>
        <w:t>-</w:t>
      </w:r>
      <w:r>
        <w:tab/>
        <w:t>IP domain list as described in clause 6.1.6.2.21 of TS 29.510 [58], Range(s) of (UE) IPv4 addresses or Range(s) of (UE) IPv6 prefixes, Range(s) of SUPIs or Range(s) of GPSIs or a BSF Group ID, in the case of BSF.</w:t>
      </w:r>
    </w:p>
    <w:p w14:paraId="25255E7C" w14:textId="77777777" w:rsidR="008A45AC" w:rsidRDefault="008A45AC" w:rsidP="008A45AC">
      <w:pPr>
        <w:pStyle w:val="B1"/>
      </w:pPr>
      <w:r>
        <w:lastRenderedPageBreak/>
        <w:t>-</w:t>
      </w:r>
      <w:r>
        <w:tab/>
        <w:t>SCP Domain the NF belongs to.</w:t>
      </w:r>
    </w:p>
    <w:p w14:paraId="25A67C76" w14:textId="77777777" w:rsidR="008A45AC" w:rsidRDefault="008A45AC" w:rsidP="008A45AC">
      <w:pPr>
        <w:pStyle w:val="B1"/>
      </w:pPr>
      <w:r>
        <w:t>-</w:t>
      </w:r>
      <w:r>
        <w:tab/>
        <w:t>DCCF Serving Area information, NF types of the data sources, NF Set IDs of the data sources, if available, in the case of DCCF.</w:t>
      </w:r>
    </w:p>
    <w:p w14:paraId="7F01844B" w14:textId="77777777" w:rsidR="008A45AC" w:rsidRDefault="008A45AC" w:rsidP="008A45AC">
      <w:pPr>
        <w:pStyle w:val="B1"/>
      </w:pPr>
      <w:r>
        <w:t>-</w:t>
      </w:r>
      <w:r>
        <w:tab/>
        <w:t>Supported DNAI list, in the case of SMF.</w:t>
      </w:r>
    </w:p>
    <w:p w14:paraId="783D31BF" w14:textId="77777777" w:rsidR="008A45AC" w:rsidRDefault="008A45AC" w:rsidP="008A45AC">
      <w:pPr>
        <w:pStyle w:val="B1"/>
      </w:pPr>
      <w:r>
        <w:t>-</w:t>
      </w:r>
      <w:r>
        <w:tab/>
        <w:t>For SNPN, capability to support SNPN Onboarding in the case of AMF and capability to support User Plane Remote Provisioning in the case of SMF.</w:t>
      </w:r>
    </w:p>
    <w:p w14:paraId="5EAA5A01" w14:textId="77777777" w:rsidR="008A45AC" w:rsidRDefault="008A45AC" w:rsidP="008A45AC">
      <w:pPr>
        <w:pStyle w:val="B1"/>
      </w:pPr>
      <w:r>
        <w:t>-</w:t>
      </w:r>
      <w:r>
        <w:tab/>
        <w:t>IP address range, DNAI for UPF.</w:t>
      </w:r>
    </w:p>
    <w:p w14:paraId="484BCEAD" w14:textId="77777777" w:rsidR="008A45AC" w:rsidRDefault="008A45AC" w:rsidP="008A45AC">
      <w:pPr>
        <w:pStyle w:val="B1"/>
      </w:pPr>
      <w:r>
        <w:t>-</w:t>
      </w:r>
      <w:r>
        <w:tab/>
        <w:t>Supported DNS security protocols, in the case of EASDF.</w:t>
      </w:r>
    </w:p>
    <w:p w14:paraId="1F44956C" w14:textId="77777777" w:rsidR="008A45AC" w:rsidRDefault="008A45AC" w:rsidP="008A45AC">
      <w:pPr>
        <w:pStyle w:val="B1"/>
      </w:pPr>
      <w:r>
        <w:t>-</w:t>
      </w:r>
      <w:r>
        <w:tab/>
        <w:t>Additional V2X related NF profile parameters are defined in TS 23.287 [121].</w:t>
      </w:r>
    </w:p>
    <w:p w14:paraId="25250A28" w14:textId="77777777" w:rsidR="008A45AC" w:rsidRDefault="008A45AC" w:rsidP="008A45AC">
      <w:pPr>
        <w:pStyle w:val="B1"/>
      </w:pPr>
      <w:r>
        <w:t>-</w:t>
      </w:r>
      <w:r>
        <w:tab/>
        <w:t xml:space="preserve">Additional </w:t>
      </w:r>
      <w:proofErr w:type="spellStart"/>
      <w:r>
        <w:t>ProSe</w:t>
      </w:r>
      <w:proofErr w:type="spellEnd"/>
      <w:r>
        <w:t xml:space="preserve"> related NF profile parameters are defined in TS 23.304 [128].</w:t>
      </w:r>
    </w:p>
    <w:p w14:paraId="190363AB" w14:textId="77777777" w:rsidR="008A45AC" w:rsidRDefault="008A45AC" w:rsidP="008A45AC">
      <w:pPr>
        <w:pStyle w:val="B1"/>
      </w:pPr>
      <w:r>
        <w:t>-</w:t>
      </w:r>
      <w:r>
        <w:tab/>
        <w:t>Additional MBS related NF profile parameters are defined in TS 23.247 [129].</w:t>
      </w:r>
    </w:p>
    <w:p w14:paraId="3213675F" w14:textId="77777777" w:rsidR="008A45AC" w:rsidRDefault="008A45AC" w:rsidP="008A45AC">
      <w:pPr>
        <w:pStyle w:val="B1"/>
      </w:pPr>
      <w:r>
        <w:t>-</w:t>
      </w:r>
      <w:r>
        <w:tab/>
        <w:t>Additional UAS related NF profile parameters are defined in TS 23.256 [136].</w:t>
      </w:r>
    </w:p>
    <w:p w14:paraId="2D716F98" w14:textId="77777777" w:rsidR="008A45AC" w:rsidRDefault="008A45AC" w:rsidP="008A45AC">
      <w:pPr>
        <w:pStyle w:val="B1"/>
      </w:pPr>
      <w:r>
        <w:t>-</w:t>
      </w:r>
      <w:r>
        <w:tab/>
        <w:t>Additional Ranging based services and Sidelink Positioning related NF profile parameters are defined in TS 23.586 [180].</w:t>
      </w:r>
    </w:p>
    <w:p w14:paraId="73D2EA04" w14:textId="77777777" w:rsidR="008A45AC" w:rsidRDefault="008A45AC" w:rsidP="008A45AC">
      <w:pPr>
        <w:pStyle w:val="B1"/>
      </w:pPr>
      <w:bookmarkStart w:id="45" w:name="_CR6_2_6_3"/>
      <w:bookmarkEnd w:id="45"/>
      <w:r>
        <w:t>-</w:t>
      </w:r>
      <w:r>
        <w:tab/>
        <w:t>For additional information in PCF profile, see clause 5.2.7.2.2 of TS 23.502 [3].</w:t>
      </w:r>
    </w:p>
    <w:p w14:paraId="6BE03C90" w14:textId="666F10D7" w:rsidR="00154BFD" w:rsidRPr="008A45AC" w:rsidRDefault="00154BFD" w:rsidP="003771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04767CD" w14:textId="0800999B" w:rsidR="008A45AC" w:rsidRDefault="008A45AC" w:rsidP="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3rd</w:t>
      </w:r>
      <w:r>
        <w:rPr>
          <w:b/>
          <w:bCs/>
          <w:color w:val="FF0000"/>
        </w:rPr>
        <w:t xml:space="preserve"> change</w:t>
      </w:r>
    </w:p>
    <w:p w14:paraId="3752034E" w14:textId="77777777" w:rsidR="008A45AC" w:rsidRDefault="008A45AC" w:rsidP="008A45AC">
      <w:pPr>
        <w:pStyle w:val="3"/>
        <w:rPr>
          <w:rFonts w:eastAsia="ＭＳ Ｐゴシック"/>
          <w:lang w:eastAsia="en-GB"/>
        </w:rPr>
      </w:pPr>
      <w:bookmarkStart w:id="46" w:name="_Toc20150205"/>
      <w:bookmarkStart w:id="47" w:name="_Toc27847013"/>
      <w:bookmarkStart w:id="48" w:name="_Toc36188144"/>
      <w:bookmarkStart w:id="49" w:name="_Toc45184054"/>
      <w:bookmarkStart w:id="50" w:name="_Toc47342896"/>
      <w:bookmarkStart w:id="51" w:name="_Toc51769598"/>
      <w:bookmarkStart w:id="52" w:name="_Toc170194515"/>
      <w:r>
        <w:t>6.2.18</w:t>
      </w:r>
      <w:r>
        <w:tab/>
        <w:t>Network Data Analytics Function (NWDAF)</w:t>
      </w:r>
      <w:bookmarkEnd w:id="46"/>
      <w:bookmarkEnd w:id="47"/>
      <w:bookmarkEnd w:id="48"/>
      <w:bookmarkEnd w:id="49"/>
      <w:bookmarkEnd w:id="50"/>
      <w:bookmarkEnd w:id="51"/>
      <w:bookmarkEnd w:id="52"/>
    </w:p>
    <w:p w14:paraId="6055AA17" w14:textId="77777777" w:rsidR="008A45AC" w:rsidRDefault="008A45AC" w:rsidP="008A45AC">
      <w:r>
        <w:t>The Network Data Analytics Function (NWDAF) includes one or more of the following functionalities:</w:t>
      </w:r>
    </w:p>
    <w:p w14:paraId="516B1DA1" w14:textId="77777777" w:rsidR="008A45AC" w:rsidRDefault="008A45AC" w:rsidP="008A45AC">
      <w:pPr>
        <w:pStyle w:val="B1"/>
      </w:pPr>
      <w:r>
        <w:t>-</w:t>
      </w:r>
      <w:r>
        <w:tab/>
        <w:t xml:space="preserve">Support data collection from NFs and </w:t>
      </w:r>
      <w:proofErr w:type="gramStart"/>
      <w:r>
        <w:t>AFs;</w:t>
      </w:r>
      <w:proofErr w:type="gramEnd"/>
    </w:p>
    <w:p w14:paraId="155C8B33" w14:textId="77777777" w:rsidR="008A45AC" w:rsidRDefault="008A45AC" w:rsidP="008A45AC">
      <w:pPr>
        <w:pStyle w:val="B1"/>
      </w:pPr>
      <w:r>
        <w:t>-</w:t>
      </w:r>
      <w:r>
        <w:tab/>
        <w:t xml:space="preserve">Support data collection from </w:t>
      </w:r>
      <w:proofErr w:type="gramStart"/>
      <w:r>
        <w:t>OAM;</w:t>
      </w:r>
      <w:proofErr w:type="gramEnd"/>
    </w:p>
    <w:p w14:paraId="1A54D19C" w14:textId="77777777" w:rsidR="008A45AC" w:rsidRDefault="008A45AC" w:rsidP="008A45AC">
      <w:pPr>
        <w:pStyle w:val="B1"/>
      </w:pPr>
      <w:r>
        <w:t>-</w:t>
      </w:r>
      <w:r>
        <w:tab/>
        <w:t>Support retrieval of information from data repositories (</w:t>
      </w:r>
      <w:proofErr w:type="gramStart"/>
      <w:r>
        <w:t>e.g.</w:t>
      </w:r>
      <w:proofErr w:type="gramEnd"/>
      <w:r>
        <w:t xml:space="preserve"> UDR via UDM for subscriber-related information or via NEF(PFDF) for PFD information);</w:t>
      </w:r>
    </w:p>
    <w:p w14:paraId="42FA1C59" w14:textId="77777777" w:rsidR="008A45AC" w:rsidRDefault="008A45AC" w:rsidP="008A45AC">
      <w:pPr>
        <w:pStyle w:val="B1"/>
      </w:pPr>
      <w:r>
        <w:t>-</w:t>
      </w:r>
      <w:r>
        <w:tab/>
        <w:t xml:space="preserve">Support data collection of location information from LCS </w:t>
      </w:r>
      <w:proofErr w:type="gramStart"/>
      <w:r>
        <w:t>system;</w:t>
      </w:r>
      <w:proofErr w:type="gramEnd"/>
    </w:p>
    <w:p w14:paraId="101E5189" w14:textId="77777777" w:rsidR="008A45AC" w:rsidRDefault="008A45AC" w:rsidP="008A45AC">
      <w:pPr>
        <w:pStyle w:val="B1"/>
      </w:pPr>
      <w:r>
        <w:t>-</w:t>
      </w:r>
      <w:r>
        <w:tab/>
        <w:t xml:space="preserve">NWDAF service registration and metadata exposure to NFs and </w:t>
      </w:r>
      <w:proofErr w:type="gramStart"/>
      <w:r>
        <w:t>AFs;</w:t>
      </w:r>
      <w:proofErr w:type="gramEnd"/>
    </w:p>
    <w:p w14:paraId="762AA804" w14:textId="77777777" w:rsidR="008A45AC" w:rsidRDefault="008A45AC" w:rsidP="008A45AC">
      <w:pPr>
        <w:pStyle w:val="B1"/>
      </w:pPr>
      <w:r>
        <w:t>-</w:t>
      </w:r>
      <w:r>
        <w:tab/>
        <w:t xml:space="preserve">Support analytics information provisioning to NFs and </w:t>
      </w:r>
      <w:proofErr w:type="gramStart"/>
      <w:r>
        <w:t>AFs;</w:t>
      </w:r>
      <w:proofErr w:type="gramEnd"/>
    </w:p>
    <w:p w14:paraId="5D7CAAF2" w14:textId="77777777" w:rsidR="008A45AC" w:rsidRDefault="008A45AC" w:rsidP="008A45AC">
      <w:pPr>
        <w:pStyle w:val="B1"/>
      </w:pPr>
      <w:r>
        <w:t>-</w:t>
      </w:r>
      <w:r>
        <w:tab/>
        <w:t xml:space="preserve">Support analytics collection from </w:t>
      </w:r>
      <w:proofErr w:type="gramStart"/>
      <w:r>
        <w:t>MDAF;</w:t>
      </w:r>
      <w:proofErr w:type="gramEnd"/>
    </w:p>
    <w:p w14:paraId="12B6EBBF" w14:textId="77777777" w:rsidR="008A45AC" w:rsidRDefault="008A45AC" w:rsidP="008A45AC">
      <w:pPr>
        <w:pStyle w:val="B1"/>
      </w:pPr>
      <w:r>
        <w:t>-</w:t>
      </w:r>
      <w:r>
        <w:tab/>
        <w:t xml:space="preserve">Support Machine Learning (ML) model training and provisioning to NWDAF containing </w:t>
      </w:r>
      <w:proofErr w:type="spellStart"/>
      <w:r>
        <w:t>AnLF</w:t>
      </w:r>
      <w:proofErr w:type="spellEnd"/>
      <w:r>
        <w:t xml:space="preserve"> or NWDAF containing </w:t>
      </w:r>
      <w:proofErr w:type="gramStart"/>
      <w:r>
        <w:t>MTLF;</w:t>
      </w:r>
      <w:proofErr w:type="gramEnd"/>
    </w:p>
    <w:p w14:paraId="0E7EAC19" w14:textId="77777777" w:rsidR="008A45AC" w:rsidRDefault="008A45AC" w:rsidP="008A45AC">
      <w:pPr>
        <w:pStyle w:val="B1"/>
      </w:pPr>
      <w:r>
        <w:t>-</w:t>
      </w:r>
      <w:r>
        <w:tab/>
        <w:t xml:space="preserve">Support ML Model storage to and retrieval from </w:t>
      </w:r>
      <w:proofErr w:type="gramStart"/>
      <w:r>
        <w:t>ADRF;</w:t>
      </w:r>
      <w:proofErr w:type="gramEnd"/>
    </w:p>
    <w:p w14:paraId="2C9CE6EB" w14:textId="77777777" w:rsidR="008A45AC" w:rsidRDefault="008A45AC" w:rsidP="008A45AC">
      <w:pPr>
        <w:pStyle w:val="B1"/>
      </w:pPr>
      <w:r>
        <w:t>-</w:t>
      </w:r>
      <w:r>
        <w:tab/>
        <w:t xml:space="preserve">Support bulked data related to Analytics ID(s) provisioning for </w:t>
      </w:r>
      <w:proofErr w:type="gramStart"/>
      <w:r>
        <w:t>NFs;</w:t>
      </w:r>
      <w:proofErr w:type="gramEnd"/>
    </w:p>
    <w:p w14:paraId="1A5382D1" w14:textId="77777777" w:rsidR="008A45AC" w:rsidRDefault="008A45AC" w:rsidP="008A45AC">
      <w:pPr>
        <w:pStyle w:val="B1"/>
      </w:pPr>
      <w:r>
        <w:t>-</w:t>
      </w:r>
      <w:r>
        <w:tab/>
        <w:t xml:space="preserve">Support accuracy information about Analytics IDs provisioning for </w:t>
      </w:r>
      <w:proofErr w:type="gramStart"/>
      <w:r>
        <w:t>NFs;</w:t>
      </w:r>
      <w:proofErr w:type="gramEnd"/>
    </w:p>
    <w:p w14:paraId="10CE3D4F" w14:textId="77777777" w:rsidR="008A45AC" w:rsidRDefault="008A45AC" w:rsidP="008A45AC">
      <w:pPr>
        <w:pStyle w:val="B1"/>
      </w:pPr>
      <w:r>
        <w:t>-</w:t>
      </w:r>
      <w:r>
        <w:tab/>
        <w:t xml:space="preserve">Support accuracy information or accuracy degradation about ML model provisioning for </w:t>
      </w:r>
      <w:proofErr w:type="gramStart"/>
      <w:r>
        <w:t>NFs;</w:t>
      </w:r>
      <w:proofErr w:type="gramEnd"/>
    </w:p>
    <w:p w14:paraId="5312A7B6" w14:textId="77777777" w:rsidR="008A45AC" w:rsidRDefault="008A45AC" w:rsidP="008A45AC">
      <w:pPr>
        <w:pStyle w:val="B1"/>
      </w:pPr>
      <w:r>
        <w:t>-</w:t>
      </w:r>
      <w:r>
        <w:tab/>
        <w:t xml:space="preserve">Support roaming exchange capability to exchange data and analytics between </w:t>
      </w:r>
      <w:proofErr w:type="gramStart"/>
      <w:r>
        <w:t>PLMNs;</w:t>
      </w:r>
      <w:proofErr w:type="gramEnd"/>
    </w:p>
    <w:p w14:paraId="7C640CA9" w14:textId="77777777" w:rsidR="008A45AC" w:rsidRDefault="008A45AC" w:rsidP="008A45AC">
      <w:pPr>
        <w:pStyle w:val="B1"/>
        <w:rPr>
          <w:ins w:id="53" w:author="KDDI_r0" w:date="2024-07-23T16:54:00Z"/>
        </w:rPr>
      </w:pPr>
      <w:r>
        <w:t>-</w:t>
      </w:r>
      <w:r>
        <w:tab/>
        <w:t>Support Federated Learning (FL) to train an ML model among multiple NWDAFs (containing MTLF)</w:t>
      </w:r>
    </w:p>
    <w:p w14:paraId="2B830F81" w14:textId="2D83AD7C" w:rsidR="00477426" w:rsidRDefault="00477426" w:rsidP="008A45AC">
      <w:pPr>
        <w:pStyle w:val="B1"/>
      </w:pPr>
      <w:ins w:id="54" w:author="KDDI_r0" w:date="2024-07-23T16:54:00Z">
        <w:r>
          <w:t>-</w:t>
        </w:r>
        <w:r w:rsidRPr="008A45AC">
          <w:rPr>
            <w:color w:val="FF0000"/>
          </w:rPr>
          <w:tab/>
        </w:r>
        <w:r w:rsidRPr="005F29CC">
          <w:rPr>
            <w:color w:val="FF0000"/>
          </w:rPr>
          <w:t>Support Vertical Federated Leaning to train an ML model among NWDAF</w:t>
        </w:r>
        <w:r>
          <w:rPr>
            <w:color w:val="FF0000"/>
          </w:rPr>
          <w:t>(</w:t>
        </w:r>
        <w:r w:rsidRPr="005F29CC">
          <w:rPr>
            <w:color w:val="FF0000"/>
          </w:rPr>
          <w:t>s</w:t>
        </w:r>
        <w:r>
          <w:rPr>
            <w:color w:val="FF0000"/>
          </w:rPr>
          <w:t>)</w:t>
        </w:r>
        <w:r w:rsidRPr="005F29CC">
          <w:rPr>
            <w:color w:val="FF0000"/>
          </w:rPr>
          <w:t xml:space="preserve"> and/or AF.</w:t>
        </w:r>
      </w:ins>
    </w:p>
    <w:p w14:paraId="05492AF0" w14:textId="77777777" w:rsidR="008A45AC" w:rsidRDefault="008A45AC" w:rsidP="008A45AC">
      <w:r>
        <w:lastRenderedPageBreak/>
        <w:t>The details of the NWDAF functionality are defined in TS 23.288 [86].</w:t>
      </w:r>
    </w:p>
    <w:p w14:paraId="6300F474" w14:textId="77777777" w:rsidR="008A45AC" w:rsidRDefault="008A45AC" w:rsidP="008A45AC">
      <w:pPr>
        <w:pStyle w:val="NO"/>
      </w:pPr>
      <w:r>
        <w:t>NOTE 1:</w:t>
      </w:r>
      <w:r>
        <w:tab/>
        <w:t xml:space="preserve">Some or </w:t>
      </w:r>
      <w:proofErr w:type="gramStart"/>
      <w:r>
        <w:t>all of</w:t>
      </w:r>
      <w:proofErr w:type="gramEnd"/>
      <w:r>
        <w:t xml:space="preserve"> the NWDAF functionalities can be supported in a single instance of an NWDAF.</w:t>
      </w:r>
    </w:p>
    <w:p w14:paraId="36AEF9FB" w14:textId="77777777" w:rsidR="008A45AC" w:rsidRDefault="008A45AC" w:rsidP="008A45AC">
      <w:pPr>
        <w:pStyle w:val="NO"/>
      </w:pPr>
      <w:r>
        <w:t>NOTE 2:</w:t>
      </w:r>
      <w:r>
        <w:tab/>
        <w:t xml:space="preserve">NWDAF functionality beyond its support for </w:t>
      </w:r>
      <w:proofErr w:type="spellStart"/>
      <w:r>
        <w:t>Nnwdaf</w:t>
      </w:r>
      <w:proofErr w:type="spellEnd"/>
      <w:r>
        <w:t xml:space="preserve"> is out of scope of 3GPP.</w:t>
      </w:r>
    </w:p>
    <w:p w14:paraId="709E8AD0" w14:textId="759AE157" w:rsidR="008A45AC" w:rsidRDefault="008A45AC" w:rsidP="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rFonts w:eastAsia="ＭＳ 明朝"/>
          <w:b/>
          <w:bCs/>
          <w:color w:val="FF0000"/>
          <w:lang w:eastAsia="ja-JP"/>
        </w:rPr>
        <w:t>4th</w:t>
      </w:r>
      <w:r>
        <w:rPr>
          <w:b/>
          <w:bCs/>
          <w:color w:val="FF0000"/>
        </w:rPr>
        <w:t xml:space="preserve"> change</w:t>
      </w:r>
    </w:p>
    <w:p w14:paraId="263C65AA" w14:textId="77777777" w:rsidR="004A38A2" w:rsidRDefault="004A38A2" w:rsidP="004A38A2">
      <w:pPr>
        <w:pStyle w:val="3"/>
        <w:rPr>
          <w:rFonts w:eastAsia="ＭＳ Ｐゴシック"/>
          <w:lang w:eastAsia="en-GB"/>
        </w:rPr>
      </w:pPr>
      <w:bookmarkStart w:id="55" w:name="_Toc170194572"/>
      <w:r>
        <w:t>6.3.13</w:t>
      </w:r>
      <w:r>
        <w:tab/>
        <w:t>NWDAF discovery and selection</w:t>
      </w:r>
      <w:bookmarkEnd w:id="55"/>
    </w:p>
    <w:p w14:paraId="7614EB1E" w14:textId="77777777" w:rsidR="004A38A2" w:rsidRDefault="004A38A2" w:rsidP="004A38A2">
      <w:r>
        <w:t>Multiple instances of NWDAF may be deployed in a network.</w:t>
      </w:r>
    </w:p>
    <w:p w14:paraId="1B8CDF3A" w14:textId="77777777" w:rsidR="004A38A2" w:rsidRDefault="004A38A2" w:rsidP="004A38A2">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065C7B55" w14:textId="77777777" w:rsidR="004A38A2" w:rsidRDefault="004A38A2" w:rsidP="004A38A2">
      <w:r>
        <w:t>The NRF may return one or more candidate NWDAF instance(s) and each candidate NWDAF instance (based on its registered profile) supports the Analytics ID with a time that is less than or equal to the Supported Analytics Delay.</w:t>
      </w:r>
    </w:p>
    <w:p w14:paraId="24F41564" w14:textId="77777777" w:rsidR="004A38A2" w:rsidRDefault="004A38A2" w:rsidP="004A38A2">
      <w:r>
        <w:t>The following factors may be considered by the NF consumer for NWDAF selection:</w:t>
      </w:r>
    </w:p>
    <w:p w14:paraId="42E568EE" w14:textId="77777777" w:rsidR="004A38A2" w:rsidRDefault="004A38A2" w:rsidP="004A38A2">
      <w:pPr>
        <w:pStyle w:val="B1"/>
      </w:pPr>
      <w:r>
        <w:t>-</w:t>
      </w:r>
      <w:r>
        <w:tab/>
        <w:t>S-NSSAI.</w:t>
      </w:r>
    </w:p>
    <w:p w14:paraId="75F756DD" w14:textId="77777777" w:rsidR="004A38A2" w:rsidRDefault="004A38A2" w:rsidP="004A38A2">
      <w:pPr>
        <w:pStyle w:val="B1"/>
      </w:pPr>
      <w:r>
        <w:t>-</w:t>
      </w:r>
      <w:r>
        <w:tab/>
        <w:t>Analytics ID(s).</w:t>
      </w:r>
    </w:p>
    <w:p w14:paraId="2CCC4569" w14:textId="77777777" w:rsidR="004A38A2" w:rsidRDefault="004A38A2" w:rsidP="004A38A2">
      <w:pPr>
        <w:pStyle w:val="B1"/>
      </w:pPr>
      <w:r>
        <w:t>-</w:t>
      </w:r>
      <w:r>
        <w:tab/>
        <w:t>Supported service(s), possibly with their associated Analytics IDs.</w:t>
      </w:r>
    </w:p>
    <w:p w14:paraId="338FA0FE" w14:textId="77777777" w:rsidR="004A38A2" w:rsidRDefault="004A38A2" w:rsidP="004A38A2">
      <w:pPr>
        <w:pStyle w:val="B1"/>
      </w:pPr>
      <w:r>
        <w:t>-</w:t>
      </w:r>
      <w:r>
        <w:tab/>
        <w:t xml:space="preserve">NWDAF Serving Area information, </w:t>
      </w:r>
      <w:proofErr w:type="gramStart"/>
      <w:r>
        <w:t>i.e.</w:t>
      </w:r>
      <w:proofErr w:type="gramEnd"/>
      <w:r>
        <w:t xml:space="preserv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281FED91" w14:textId="77777777" w:rsidR="004A38A2" w:rsidRDefault="004A38A2" w:rsidP="004A38A2">
      <w:pPr>
        <w:pStyle w:val="NO"/>
      </w:pPr>
      <w:r>
        <w:t>NOTE 1:</w:t>
      </w:r>
      <w:r>
        <w:tab/>
        <w:t>If all services provided by one NWDAF do not support the same Analytics ID, the NWDAF registers the Analytics IDs of the services at the service level.</w:t>
      </w:r>
    </w:p>
    <w:p w14:paraId="6BE99D7A" w14:textId="77777777" w:rsidR="004A38A2" w:rsidRDefault="004A38A2" w:rsidP="004A38A2">
      <w:pPr>
        <w:pStyle w:val="NO"/>
      </w:pPr>
      <w:r>
        <w:t>NOTE 2:</w:t>
      </w:r>
      <w:r>
        <w:tab/>
        <w:t>Analytics ID(s) at service level take precedence over Analytics ID(s) at NF level.</w:t>
      </w:r>
    </w:p>
    <w:p w14:paraId="7C4B4E4C" w14:textId="77777777" w:rsidR="004A38A2" w:rsidRDefault="004A38A2" w:rsidP="004A38A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7007B8E9" w14:textId="77777777" w:rsidR="004A38A2" w:rsidRDefault="004A38A2" w:rsidP="004A38A2">
      <w:pPr>
        <w:pStyle w:val="B1"/>
      </w:pPr>
      <w:r>
        <w:t>-</w:t>
      </w:r>
      <w:r>
        <w:tab/>
        <w:t>(only when DCCF is hosted by NWDAF):</w:t>
      </w:r>
    </w:p>
    <w:p w14:paraId="734DB3DC" w14:textId="77777777" w:rsidR="004A38A2" w:rsidRDefault="004A38A2" w:rsidP="004A38A2">
      <w:pPr>
        <w:pStyle w:val="B2"/>
      </w:pPr>
      <w:r>
        <w:t>-</w:t>
      </w:r>
      <w:r>
        <w:tab/>
        <w:t>NF type of the data source.</w:t>
      </w:r>
    </w:p>
    <w:p w14:paraId="06F9EA73" w14:textId="77777777" w:rsidR="004A38A2" w:rsidRDefault="004A38A2" w:rsidP="004A38A2">
      <w:pPr>
        <w:pStyle w:val="B2"/>
      </w:pPr>
      <w:r>
        <w:t>-</w:t>
      </w:r>
      <w:r>
        <w:tab/>
        <w:t>NF Set ID of the data source.</w:t>
      </w:r>
    </w:p>
    <w:p w14:paraId="3CA3E411" w14:textId="77777777" w:rsidR="004A38A2" w:rsidRDefault="004A38A2" w:rsidP="004A38A2">
      <w:pPr>
        <w:pStyle w:val="NO"/>
      </w:pPr>
      <w:r>
        <w:t>NOTE 4:</w:t>
      </w:r>
      <w:r>
        <w:tab/>
        <w:t xml:space="preserve">Can be used when the NWDAF determines that it needs to discover another NWDAF which is responsible for co-ordinating the collection of required data. The NWDAF does a new discovery for a target NWDAF via NRF using NF Set ID or NF type of the data </w:t>
      </w:r>
      <w:proofErr w:type="gramStart"/>
      <w:r>
        <w:t>source, or</w:t>
      </w:r>
      <w:proofErr w:type="gramEnd"/>
      <w:r>
        <w:t xml:space="preserve"> using Area of Interest.</w:t>
      </w:r>
    </w:p>
    <w:p w14:paraId="7671330B" w14:textId="77777777" w:rsidR="004A38A2" w:rsidRDefault="004A38A2" w:rsidP="004A38A2">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6FC02926" w14:textId="77777777" w:rsidR="004A38A2" w:rsidRDefault="004A38A2" w:rsidP="004A38A2">
      <w:pPr>
        <w:pStyle w:val="NO"/>
      </w:pPr>
      <w:r>
        <w:t>NOTE 6:</w:t>
      </w:r>
      <w:r>
        <w:tab/>
        <w:t>The presence of NF type of data source or NF set ID of the data source denotes that the NWDAF can collect data from such NF Sets or NF Types.</w:t>
      </w:r>
    </w:p>
    <w:p w14:paraId="39F79642" w14:textId="77777777" w:rsidR="004A38A2" w:rsidRDefault="004A38A2" w:rsidP="004A38A2">
      <w:pPr>
        <w:pStyle w:val="B1"/>
      </w:pPr>
      <w:r>
        <w:t>-</w:t>
      </w:r>
      <w:r>
        <w:tab/>
        <w:t>Supported Analytics Delay of the requested Analytics ID(s) (see clause 6.2.6.2).</w:t>
      </w:r>
    </w:p>
    <w:p w14:paraId="6A4C3AC4" w14:textId="77777777" w:rsidR="004A38A2" w:rsidRDefault="004A38A2" w:rsidP="004A38A2">
      <w:r>
        <w:t>In the case of multiple instances of NWDAFs deployment, following factors may also be considered:</w:t>
      </w:r>
    </w:p>
    <w:p w14:paraId="09775469" w14:textId="77777777" w:rsidR="004A38A2" w:rsidRDefault="004A38A2" w:rsidP="004A38A2">
      <w:pPr>
        <w:pStyle w:val="B1"/>
      </w:pPr>
      <w:r>
        <w:t>-</w:t>
      </w:r>
      <w:r>
        <w:tab/>
        <w:t>NWDAF Capabilities:</w:t>
      </w:r>
    </w:p>
    <w:p w14:paraId="41EE0681" w14:textId="77777777" w:rsidR="004A38A2" w:rsidRDefault="004A38A2" w:rsidP="004A38A2">
      <w:pPr>
        <w:pStyle w:val="B2"/>
      </w:pPr>
      <w:r>
        <w:t>-</w:t>
      </w:r>
      <w:r>
        <w:tab/>
        <w:t>Analytics aggregation capability.</w:t>
      </w:r>
    </w:p>
    <w:p w14:paraId="637C4BD7" w14:textId="77777777" w:rsidR="004A38A2" w:rsidRDefault="004A38A2" w:rsidP="004A38A2">
      <w:pPr>
        <w:pStyle w:val="B2"/>
      </w:pPr>
      <w:r>
        <w:t>-</w:t>
      </w:r>
      <w:r>
        <w:tab/>
        <w:t>Analytics metadata provisioning capability.</w:t>
      </w:r>
    </w:p>
    <w:p w14:paraId="32767429" w14:textId="77777777" w:rsidR="004A38A2" w:rsidRDefault="004A38A2" w:rsidP="004A38A2">
      <w:pPr>
        <w:pStyle w:val="B2"/>
      </w:pPr>
      <w:r>
        <w:lastRenderedPageBreak/>
        <w:t>-</w:t>
      </w:r>
      <w:r>
        <w:tab/>
        <w:t>Accuracy checking capability (</w:t>
      </w:r>
      <w:proofErr w:type="gramStart"/>
      <w:r>
        <w:t>i.e.</w:t>
      </w:r>
      <w:proofErr w:type="gramEnd"/>
      <w:r>
        <w:t xml:space="preserve"> analytics accuracy checking capability for the </w:t>
      </w:r>
      <w:proofErr w:type="spellStart"/>
      <w:r>
        <w:t>AnLF</w:t>
      </w:r>
      <w:proofErr w:type="spellEnd"/>
      <w:r>
        <w:t xml:space="preserve"> and/or ML Model accuracy checking capability for the MTLF as defined in clause 5C.1 of TS 23.288 [86]).</w:t>
      </w:r>
    </w:p>
    <w:p w14:paraId="055328CF" w14:textId="77777777" w:rsidR="004A38A2" w:rsidRDefault="004A38A2" w:rsidP="004A38A2">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62512D7E" w14:textId="77777777" w:rsidR="004A38A2" w:rsidRDefault="004A38A2" w:rsidP="004A38A2">
      <w:pPr>
        <w:pStyle w:val="B1"/>
      </w:pPr>
      <w:r>
        <w:t>-</w:t>
      </w:r>
      <w:r>
        <w:tab/>
        <w:t>SUPI.</w:t>
      </w:r>
    </w:p>
    <w:p w14:paraId="5F4B1FA0" w14:textId="77777777" w:rsidR="004A38A2" w:rsidRDefault="004A38A2" w:rsidP="004A38A2">
      <w:pPr>
        <w:pStyle w:val="B1"/>
      </w:pPr>
      <w:r>
        <w:t>-</w:t>
      </w:r>
      <w:r>
        <w:tab/>
        <w:t>Analytics ID(s).</w:t>
      </w:r>
    </w:p>
    <w:p w14:paraId="600929B2" w14:textId="77777777" w:rsidR="004A38A2" w:rsidRDefault="004A38A2" w:rsidP="004A38A2">
      <w:r>
        <w:t>When selecting an NWDAF for ML model provisioning, the following additional factors may be considered by the NWDAF:</w:t>
      </w:r>
    </w:p>
    <w:p w14:paraId="5A917312" w14:textId="77777777" w:rsidR="004A38A2" w:rsidRDefault="004A38A2" w:rsidP="004A38A2">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8F8587A" w14:textId="77777777" w:rsidR="004A38A2" w:rsidRDefault="004A38A2" w:rsidP="004A38A2">
      <w:r>
        <w:t>When selecting an NWDAF that supports Federated Learning, the following additional factors may be considered by the NWDAF:</w:t>
      </w:r>
    </w:p>
    <w:p w14:paraId="0A66F91F" w14:textId="77777777" w:rsidR="004A38A2" w:rsidRDefault="004A38A2" w:rsidP="004A38A2">
      <w:pPr>
        <w:pStyle w:val="B1"/>
      </w:pPr>
      <w:r>
        <w:t>-</w:t>
      </w:r>
      <w:r>
        <w:tab/>
        <w:t>Time Period of Interest: time interval [start…end], during which the Federated Learning will be performed.</w:t>
      </w:r>
    </w:p>
    <w:p w14:paraId="2B6FC19A" w14:textId="77777777" w:rsidR="004A38A2" w:rsidRDefault="004A38A2" w:rsidP="004A38A2">
      <w:pPr>
        <w:pStyle w:val="B1"/>
      </w:pPr>
      <w:r>
        <w:t>-</w:t>
      </w:r>
      <w:r>
        <w:tab/>
        <w:t>when selecting FL client NWDAF:</w:t>
      </w:r>
    </w:p>
    <w:p w14:paraId="7962F248" w14:textId="77777777" w:rsidR="004A38A2" w:rsidRDefault="004A38A2" w:rsidP="004A38A2">
      <w:pPr>
        <w:pStyle w:val="B2"/>
      </w:pPr>
      <w:r>
        <w:t>-</w:t>
      </w:r>
      <w:r>
        <w:tab/>
        <w:t>FL capability type as FL client NWDAF per Analytics ID.</w:t>
      </w:r>
    </w:p>
    <w:p w14:paraId="63F59CFB" w14:textId="77777777" w:rsidR="004A38A2" w:rsidRDefault="004A38A2" w:rsidP="004A38A2">
      <w:pPr>
        <w:pStyle w:val="B2"/>
      </w:pPr>
      <w:r>
        <w:t>-</w:t>
      </w:r>
      <w:r>
        <w:tab/>
        <w:t>NF type(s) of the data source(s) where data can be collected as input for local model training.</w:t>
      </w:r>
    </w:p>
    <w:p w14:paraId="60942784" w14:textId="77777777" w:rsidR="004A38A2" w:rsidRDefault="004A38A2" w:rsidP="004A38A2">
      <w:pPr>
        <w:pStyle w:val="B2"/>
      </w:pPr>
      <w:r>
        <w:t>-</w:t>
      </w:r>
      <w:r>
        <w:tab/>
        <w:t>NF Set ID(s) of the data source(s) where data can be collected as input for local model training.</w:t>
      </w:r>
    </w:p>
    <w:p w14:paraId="2EBCE718" w14:textId="77777777" w:rsidR="004A38A2" w:rsidRDefault="004A38A2" w:rsidP="004A38A2">
      <w:pPr>
        <w:pStyle w:val="B2"/>
      </w:pPr>
      <w:r>
        <w:t>-</w:t>
      </w:r>
      <w:r>
        <w:tab/>
        <w:t>ML Model Interoperability indicator.</w:t>
      </w:r>
    </w:p>
    <w:p w14:paraId="1FFA4C07" w14:textId="77777777" w:rsidR="004A38A2" w:rsidRDefault="004A38A2" w:rsidP="004A38A2">
      <w:pPr>
        <w:pStyle w:val="B1"/>
      </w:pPr>
      <w:r>
        <w:t>-</w:t>
      </w:r>
      <w:r>
        <w:tab/>
        <w:t>when selecting FL server NWDAF:</w:t>
      </w:r>
    </w:p>
    <w:p w14:paraId="604366E2" w14:textId="77777777" w:rsidR="004A38A2" w:rsidRDefault="004A38A2" w:rsidP="004A38A2">
      <w:pPr>
        <w:pStyle w:val="B2"/>
      </w:pPr>
      <w:r>
        <w:t>-</w:t>
      </w:r>
      <w:r>
        <w:tab/>
        <w:t>FL capability type as FL server NWDAF per Analytics ID.</w:t>
      </w:r>
    </w:p>
    <w:p w14:paraId="14CECABD" w14:textId="77777777" w:rsidR="004A38A2" w:rsidRPr="00E73203" w:rsidRDefault="004A38A2" w:rsidP="004A38A2">
      <w:pPr>
        <w:pStyle w:val="B2"/>
        <w:rPr>
          <w:color w:val="FF0000"/>
        </w:rPr>
      </w:pPr>
      <w:r>
        <w:t>-</w:t>
      </w:r>
      <w:r>
        <w:tab/>
        <w:t>The ML model Filter information parameters S-NSSAI(s) and Area(s) of Interest (see clause 5.2 of TS 23.288 [86]) for the trained ML model(s) per Analytics ID(s), if available.</w:t>
      </w:r>
    </w:p>
    <w:p w14:paraId="5C4477F2" w14:textId="77777777" w:rsidR="004A38A2" w:rsidRDefault="004A38A2" w:rsidP="004A38A2">
      <w:pPr>
        <w:rPr>
          <w:ins w:id="56" w:author="KDDI_r0" w:date="2024-07-23T16:54:00Z"/>
        </w:rPr>
      </w:pPr>
      <w:r>
        <w:t>When selecting a NWDAF for roaming case, the detailed mechanism is defined in clause 5.2 of TS 23.288 [86].</w:t>
      </w:r>
    </w:p>
    <w:p w14:paraId="25964836" w14:textId="77777777" w:rsidR="00477426" w:rsidRDefault="00477426" w:rsidP="00477426">
      <w:pPr>
        <w:rPr>
          <w:ins w:id="57" w:author="KDDI_r0" w:date="2024-07-23T16:54:00Z"/>
        </w:rPr>
      </w:pPr>
      <w:ins w:id="58" w:author="KDDI_r0" w:date="2024-07-23T16:54:00Z">
        <w:r>
          <w:t>When selecting an NWDAF that supports Vertical Federated Learning, the following additional factors may be considered by the NWDAF:</w:t>
        </w:r>
      </w:ins>
    </w:p>
    <w:p w14:paraId="115D03F4" w14:textId="77777777" w:rsidR="00477426" w:rsidRDefault="00477426">
      <w:pPr>
        <w:ind w:firstLine="284"/>
        <w:rPr>
          <w:ins w:id="59" w:author="KDDI_r0" w:date="2024-07-23T16:54:00Z"/>
        </w:rPr>
        <w:pPrChange w:id="60" w:author="KDDI_r0" w:date="2024-07-23T16:55:00Z">
          <w:pPr/>
        </w:pPrChange>
      </w:pPr>
      <w:ins w:id="61" w:author="KDDI_r0" w:date="2024-07-23T16:54:00Z">
        <w:r>
          <w:t>-</w:t>
        </w:r>
        <w:r>
          <w:tab/>
          <w:t>when selecting VFL client NWDAF:</w:t>
        </w:r>
      </w:ins>
    </w:p>
    <w:p w14:paraId="386D744B" w14:textId="77777777" w:rsidR="00477426" w:rsidRDefault="00477426">
      <w:pPr>
        <w:ind w:left="284" w:firstLine="284"/>
        <w:rPr>
          <w:ins w:id="62" w:author="KDDI_r0" w:date="2024-07-23T16:54:00Z"/>
        </w:rPr>
        <w:pPrChange w:id="63" w:author="KDDI_r0" w:date="2024-07-23T16:55:00Z">
          <w:pPr/>
        </w:pPrChange>
      </w:pPr>
      <w:ins w:id="64" w:author="KDDI_r0" w:date="2024-07-23T16:54:00Z">
        <w:r>
          <w:t>-</w:t>
        </w:r>
        <w:r>
          <w:tab/>
          <w:t>VFL capability type as VFL client NWDAF.</w:t>
        </w:r>
      </w:ins>
    </w:p>
    <w:p w14:paraId="5A13341E" w14:textId="77777777" w:rsidR="00477426" w:rsidRDefault="00477426">
      <w:pPr>
        <w:ind w:left="284" w:firstLine="284"/>
        <w:rPr>
          <w:ins w:id="65" w:author="KDDI_r0" w:date="2024-07-23T16:54:00Z"/>
        </w:rPr>
        <w:pPrChange w:id="66" w:author="KDDI_r0" w:date="2024-07-23T16:55:00Z">
          <w:pPr/>
        </w:pPrChange>
      </w:pPr>
      <w:ins w:id="67" w:author="KDDI_r0" w:date="2024-07-23T16:54:00Z">
        <w:r>
          <w:t>-</w:t>
        </w:r>
        <w:r>
          <w:tab/>
          <w:t>NF type(s) of the data source(s) where data can be collected as input for local model training.</w:t>
        </w:r>
      </w:ins>
    </w:p>
    <w:p w14:paraId="2DC338B1" w14:textId="77777777" w:rsidR="00477426" w:rsidRDefault="00477426">
      <w:pPr>
        <w:ind w:left="284" w:firstLine="284"/>
        <w:rPr>
          <w:ins w:id="68" w:author="KDDI_r0" w:date="2024-07-23T16:54:00Z"/>
        </w:rPr>
        <w:pPrChange w:id="69" w:author="KDDI_r0" w:date="2024-07-23T16:55:00Z">
          <w:pPr/>
        </w:pPrChange>
      </w:pPr>
      <w:ins w:id="70" w:author="KDDI_r0" w:date="2024-07-23T16:54:00Z">
        <w:r>
          <w:t>-</w:t>
        </w:r>
        <w:r>
          <w:tab/>
          <w:t>NF Set ID(s) of the data source(s) where data can be collected as input for local model training.</w:t>
        </w:r>
      </w:ins>
    </w:p>
    <w:p w14:paraId="6A872770" w14:textId="3562B751" w:rsidR="00477426" w:rsidRDefault="00477426">
      <w:pPr>
        <w:ind w:left="284" w:firstLine="284"/>
        <w:pPrChange w:id="71" w:author="KDDI_r0" w:date="2024-07-23T16:55:00Z">
          <w:pPr/>
        </w:pPrChange>
      </w:pPr>
      <w:ins w:id="72" w:author="KDDI_r0" w:date="2024-07-23T16:54:00Z">
        <w:r>
          <w:t>-</w:t>
        </w:r>
        <w:r>
          <w:tab/>
          <w:t>ML Model Interoperability indicator.</w:t>
        </w:r>
      </w:ins>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4427"/>
    <w:rsid w:val="004704B0"/>
    <w:rsid w:val="00470696"/>
    <w:rsid w:val="00471FD9"/>
    <w:rsid w:val="00475B61"/>
    <w:rsid w:val="00477426"/>
    <w:rsid w:val="0048157B"/>
    <w:rsid w:val="00481B68"/>
    <w:rsid w:val="00483884"/>
    <w:rsid w:val="004849B1"/>
    <w:rsid w:val="0048534C"/>
    <w:rsid w:val="004878B4"/>
    <w:rsid w:val="00487FD9"/>
    <w:rsid w:val="00492A84"/>
    <w:rsid w:val="004935AE"/>
    <w:rsid w:val="00495430"/>
    <w:rsid w:val="00495D05"/>
    <w:rsid w:val="004A0333"/>
    <w:rsid w:val="004A29ED"/>
    <w:rsid w:val="004A38A2"/>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C6D31"/>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5D6"/>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6A8"/>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694"/>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2A75"/>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92069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3384</Words>
  <Characters>17644</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4</cp:revision>
  <dcterms:created xsi:type="dcterms:W3CDTF">2024-07-12T08:16:00Z</dcterms:created>
  <dcterms:modified xsi:type="dcterms:W3CDTF">2024-08-09T08:06:00Z</dcterms:modified>
</cp:coreProperties>
</file>